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13E25" w14:textId="77777777" w:rsidR="00C069B7" w:rsidRDefault="00C069B7" w:rsidP="00E21FE9">
      <w:pPr>
        <w:pStyle w:val="CRCoverPage"/>
        <w:tabs>
          <w:tab w:val="right" w:pos="9639"/>
        </w:tabs>
        <w:spacing w:after="0"/>
        <w:rPr>
          <w:ins w:id="0" w:author="1214" w:date="2023-12-14T11:56:00Z"/>
          <w:b/>
          <w:noProof/>
          <w:sz w:val="24"/>
        </w:rPr>
      </w:pPr>
    </w:p>
    <w:p w14:paraId="74323584" w14:textId="79E82646" w:rsidR="00E21FE9" w:rsidRDefault="00E21FE9" w:rsidP="00E21F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GoBack"/>
      <w:bookmarkEnd w:id="1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27D6" w:rsidRPr="003527D6">
        <w:rPr>
          <w:b/>
          <w:bCs/>
          <w:i/>
          <w:noProof/>
          <w:sz w:val="28"/>
        </w:rPr>
        <w:t>SP-231</w:t>
      </w:r>
      <w:r w:rsidR="00796893">
        <w:rPr>
          <w:b/>
          <w:bCs/>
          <w:i/>
          <w:noProof/>
          <w:sz w:val="28"/>
        </w:rPr>
        <w:t>727</w:t>
      </w:r>
    </w:p>
    <w:p w14:paraId="453BF17A" w14:textId="77777777" w:rsidR="00E21FE9" w:rsidRPr="007861B8" w:rsidRDefault="00E21FE9" w:rsidP="00E21F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7ABBE26" w14:textId="77777777" w:rsidR="00E21FE9" w:rsidRPr="00771E0C" w:rsidRDefault="00E21FE9" w:rsidP="00E21FE9">
      <w:pPr>
        <w:pStyle w:val="Guidance"/>
        <w:rPr>
          <w:rFonts w:cs="Arial"/>
        </w:rPr>
      </w:pPr>
    </w:p>
    <w:p w14:paraId="02AA6FB5" w14:textId="77777777" w:rsidR="00E21FE9" w:rsidRPr="005B3369" w:rsidRDefault="00E21FE9" w:rsidP="00E21FE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F8C1332" w14:textId="77777777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1BC957F6" w14:textId="52145BE2" w:rsidR="00E21FE9" w:rsidRPr="00EF4BE0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21FE9">
        <w:rPr>
          <w:rFonts w:ascii="Arial" w:eastAsia="Batang" w:hAnsi="Arial" w:cs="Arial"/>
          <w:b/>
          <w:sz w:val="24"/>
          <w:szCs w:val="24"/>
          <w:lang w:eastAsia="zh-CN"/>
        </w:rPr>
        <w:t>Study on management aspects of Network Digital Twin</w:t>
      </w:r>
    </w:p>
    <w:p w14:paraId="164026FA" w14:textId="77777777" w:rsidR="00E21FE9" w:rsidRPr="00EF4BE0" w:rsidRDefault="00E21FE9" w:rsidP="00E21FE9">
      <w:pPr>
        <w:pStyle w:val="Guidance"/>
      </w:pPr>
    </w:p>
    <w:p w14:paraId="3623F78C" w14:textId="77777777" w:rsidR="00E21FE9" w:rsidRDefault="00E21FE9" w:rsidP="00E21FE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966F5C" w14:textId="77777777" w:rsidR="004D2E1D" w:rsidRDefault="004D2E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6A1940" w14:textId="79247885" w:rsidR="00796C7A" w:rsidRDefault="00F41A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宋体" w:hint="eastAsia"/>
          <w:b/>
          <w:i/>
          <w:sz w:val="28"/>
          <w:lang w:val="en-US" w:eastAsia="zh-CN"/>
        </w:rPr>
        <w:t>8344</w:t>
      </w:r>
    </w:p>
    <w:p w14:paraId="036A1941" w14:textId="77777777" w:rsidR="00796C7A" w:rsidRDefault="00F41AE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proofErr w:type="spellStart"/>
      <w:proofErr w:type="gramStart"/>
      <w:r>
        <w:rPr>
          <w:b/>
          <w:bCs/>
          <w:sz w:val="24"/>
        </w:rPr>
        <w:t>Chicago,US</w:t>
      </w:r>
      <w:proofErr w:type="spellEnd"/>
      <w:proofErr w:type="gramEnd"/>
      <w:r>
        <w:rPr>
          <w:b/>
          <w:bCs/>
          <w:sz w:val="24"/>
        </w:rPr>
        <w:t>, 13-17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S5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237227</w:t>
      </w:r>
      <w:r>
        <w:rPr>
          <w:rFonts w:ascii="Arial" w:eastAsia="Batang" w:hAnsi="Arial" w:cs="Arial"/>
          <w:b/>
          <w:lang w:eastAsia="zh-CN"/>
        </w:rPr>
        <w:t>)</w:t>
      </w:r>
    </w:p>
    <w:p w14:paraId="036A1942" w14:textId="77777777" w:rsidR="00796C7A" w:rsidRDefault="00796C7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6A1943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36A1944" w14:textId="28068633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New SID on Management aspect</w:t>
      </w:r>
      <w:r w:rsidR="003527D6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of Network Digital Twin</w:t>
      </w:r>
    </w:p>
    <w:p w14:paraId="036A1945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36A1946" w14:textId="77777777" w:rsidR="00796C7A" w:rsidRDefault="00F41A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036A1947" w14:textId="77777777" w:rsidR="00796C7A" w:rsidRDefault="00796C7A">
      <w:pPr>
        <w:rPr>
          <w:rFonts w:eastAsia="Batang"/>
          <w:lang w:val="en-US" w:eastAsia="zh-CN"/>
        </w:rPr>
      </w:pPr>
    </w:p>
    <w:p w14:paraId="036A1948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36A1949" w14:textId="77777777" w:rsidR="00796C7A" w:rsidRDefault="00F41A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036A194A" w14:textId="77777777" w:rsidR="00796C7A" w:rsidRDefault="00F41A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Network Digital Twin </w:t>
      </w:r>
    </w:p>
    <w:p w14:paraId="036A194E" w14:textId="77777777" w:rsidR="00F41AEC" w:rsidRPr="00F41AEC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036A194F" w14:textId="77777777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proofErr w:type="spellStart"/>
      <w:proofErr w:type="gramStart"/>
      <w:r w:rsidRPr="00C06193">
        <w:rPr>
          <w:rFonts w:ascii="Arial" w:hAnsi="Arial"/>
          <w:sz w:val="36"/>
          <w:lang w:val="fr-FR" w:eastAsia="ja-JP"/>
        </w:rPr>
        <w:t>Acronym</w:t>
      </w:r>
      <w:proofErr w:type="spellEnd"/>
      <w:r w:rsidRPr="00C06193">
        <w:rPr>
          <w:rFonts w:ascii="Arial" w:hAnsi="Arial"/>
          <w:sz w:val="36"/>
          <w:lang w:val="fr-FR" w:eastAsia="ja-JP"/>
        </w:rPr>
        <w:t>:</w:t>
      </w:r>
      <w:proofErr w:type="gramEnd"/>
      <w:r w:rsidRPr="00C06193">
        <w:rPr>
          <w:rFonts w:ascii="Arial" w:hAnsi="Arial"/>
          <w:sz w:val="36"/>
          <w:lang w:val="fr-FR" w:eastAsia="en-GB"/>
        </w:rPr>
        <w:t xml:space="preserve"> FS_</w:t>
      </w:r>
      <w:r w:rsidRPr="00C06193">
        <w:rPr>
          <w:rFonts w:ascii="Arial" w:hAnsi="Arial"/>
          <w:sz w:val="36"/>
          <w:lang w:val="fr-FR" w:eastAsia="zh-CN"/>
        </w:rPr>
        <w:t>NDT</w:t>
      </w:r>
      <w:r w:rsidRPr="00C06193">
        <w:rPr>
          <w:rFonts w:ascii="Arial" w:hAnsi="Arial"/>
          <w:sz w:val="36"/>
          <w:lang w:val="fr-FR" w:eastAsia="ja-JP"/>
        </w:rPr>
        <w:tab/>
      </w:r>
    </w:p>
    <w:p w14:paraId="036A1950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1" w14:textId="3A119854" w:rsidR="00F41AEC" w:rsidRPr="00C06193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4D2E1D">
        <w:rPr>
          <w:rFonts w:ascii="Arial" w:hAnsi="Arial"/>
          <w:sz w:val="36"/>
          <w:lang w:val="fr-FR" w:eastAsia="ja-JP"/>
        </w:rPr>
        <w:t xml:space="preserve">Unique </w:t>
      </w:r>
      <w:proofErr w:type="gramStart"/>
      <w:r w:rsidRPr="004D2E1D">
        <w:rPr>
          <w:rFonts w:ascii="Arial" w:hAnsi="Arial"/>
          <w:sz w:val="36"/>
          <w:lang w:val="fr-FR" w:eastAsia="ja-JP"/>
        </w:rPr>
        <w:t>identifier:</w:t>
      </w:r>
      <w:proofErr w:type="gramEnd"/>
      <w:r w:rsidRPr="004D2E1D">
        <w:rPr>
          <w:rFonts w:ascii="Arial" w:hAnsi="Arial"/>
          <w:sz w:val="36"/>
          <w:lang w:val="fr-FR" w:eastAsia="ja-JP"/>
        </w:rPr>
        <w:tab/>
      </w:r>
      <w:r w:rsidR="00C06193" w:rsidRPr="004D2E1D">
        <w:rPr>
          <w:rFonts w:ascii="Arial" w:hAnsi="Arial"/>
          <w:sz w:val="36"/>
          <w:lang w:val="fr-FR" w:eastAsia="ja-JP"/>
        </w:rPr>
        <w:t>1020018</w:t>
      </w:r>
    </w:p>
    <w:p w14:paraId="036A1952" w14:textId="77777777" w:rsidR="00F41AEC" w:rsidRPr="00C06193" w:rsidRDefault="00F41AEC" w:rsidP="00F41AEC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val="fr-FR" w:eastAsia="ja-JP"/>
        </w:rPr>
      </w:pPr>
    </w:p>
    <w:p w14:paraId="036A1953" w14:textId="77777777" w:rsidR="00F41AEC" w:rsidRPr="00F41AEC" w:rsidRDefault="00F41AEC" w:rsidP="00F41AE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F41AEC">
        <w:rPr>
          <w:rFonts w:ascii="Arial" w:hAnsi="Arial"/>
          <w:sz w:val="36"/>
          <w:lang w:eastAsia="ja-JP"/>
        </w:rPr>
        <w:t>Potential target Release:</w:t>
      </w:r>
      <w:r w:rsidRPr="00F41AEC">
        <w:rPr>
          <w:rFonts w:ascii="Arial" w:hAnsi="Arial"/>
          <w:sz w:val="36"/>
          <w:lang w:eastAsia="ja-JP"/>
        </w:rPr>
        <w:tab/>
      </w:r>
      <w:r w:rsidRPr="00F41AEC">
        <w:rPr>
          <w:rFonts w:ascii="Arial" w:hAnsi="Arial"/>
          <w:sz w:val="32"/>
          <w:lang w:eastAsia="en-GB"/>
        </w:rPr>
        <w:t>Rel-19</w:t>
      </w:r>
    </w:p>
    <w:p w14:paraId="036A1954" w14:textId="77777777" w:rsidR="00796C7A" w:rsidRPr="00F41AEC" w:rsidRDefault="00796C7A">
      <w:pPr>
        <w:pStyle w:val="Guidance"/>
        <w:rPr>
          <w:i w:val="0"/>
        </w:rPr>
      </w:pPr>
    </w:p>
    <w:p w14:paraId="036A1955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36A1956" w14:textId="1FAA450E" w:rsidR="00796C7A" w:rsidRDefault="00F41AEC">
      <w:pPr>
        <w:pStyle w:val="Guidance"/>
      </w:pPr>
      <w:del w:id="2" w:author="1213" w:date="2023-12-13T09:15:00Z">
        <w:r w:rsidDel="00E0532D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6C7A" w14:paraId="036A195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6A1957" w14:textId="77777777" w:rsidR="00796C7A" w:rsidRDefault="00F41A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6A1958" w14:textId="77777777" w:rsidR="00796C7A" w:rsidRDefault="00F41A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6A1959" w14:textId="77777777" w:rsidR="00796C7A" w:rsidRDefault="00F41A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36A195A" w14:textId="77777777" w:rsidR="00796C7A" w:rsidRDefault="00F41A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6A195B" w14:textId="77777777" w:rsidR="00796C7A" w:rsidRDefault="00F41A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6A195C" w14:textId="77777777" w:rsidR="00796C7A" w:rsidRDefault="00F41AEC">
            <w:pPr>
              <w:pStyle w:val="TAH"/>
            </w:pPr>
            <w:r>
              <w:t>Others (specify)</w:t>
            </w:r>
          </w:p>
        </w:tc>
      </w:tr>
      <w:tr w:rsidR="00796C7A" w14:paraId="036A196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6A195E" w14:textId="77777777" w:rsidR="00796C7A" w:rsidRDefault="00F41A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6A195F" w14:textId="77777777" w:rsidR="00796C7A" w:rsidRDefault="00796C7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36A1960" w14:textId="77777777" w:rsidR="00796C7A" w:rsidRDefault="00796C7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36A196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36A1962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6A1963" w14:textId="77777777" w:rsidR="00796C7A" w:rsidRDefault="00796C7A">
            <w:pPr>
              <w:pStyle w:val="TAC"/>
            </w:pPr>
          </w:p>
        </w:tc>
      </w:tr>
      <w:tr w:rsidR="00796C7A" w14:paraId="036A196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5" w14:textId="77777777" w:rsidR="00796C7A" w:rsidRDefault="00F41A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6" w14:textId="77777777" w:rsidR="00796C7A" w:rsidRDefault="00796C7A">
            <w:pPr>
              <w:pStyle w:val="TAC"/>
            </w:pPr>
          </w:p>
        </w:tc>
        <w:tc>
          <w:tcPr>
            <w:tcW w:w="1037" w:type="dxa"/>
          </w:tcPr>
          <w:p w14:paraId="036A1967" w14:textId="77777777" w:rsidR="00796C7A" w:rsidRDefault="00796C7A">
            <w:pPr>
              <w:pStyle w:val="TAC"/>
            </w:pPr>
          </w:p>
        </w:tc>
        <w:tc>
          <w:tcPr>
            <w:tcW w:w="850" w:type="dxa"/>
          </w:tcPr>
          <w:p w14:paraId="036A1968" w14:textId="77777777" w:rsidR="00796C7A" w:rsidRDefault="00796C7A">
            <w:pPr>
              <w:pStyle w:val="TAC"/>
            </w:pPr>
          </w:p>
        </w:tc>
        <w:tc>
          <w:tcPr>
            <w:tcW w:w="851" w:type="dxa"/>
          </w:tcPr>
          <w:p w14:paraId="036A1969" w14:textId="77777777" w:rsidR="00796C7A" w:rsidRDefault="00796C7A">
            <w:pPr>
              <w:pStyle w:val="TAC"/>
            </w:pPr>
          </w:p>
        </w:tc>
        <w:tc>
          <w:tcPr>
            <w:tcW w:w="1752" w:type="dxa"/>
          </w:tcPr>
          <w:p w14:paraId="036A196A" w14:textId="77777777" w:rsidR="00796C7A" w:rsidRDefault="00796C7A">
            <w:pPr>
              <w:pStyle w:val="TAC"/>
            </w:pPr>
          </w:p>
        </w:tc>
      </w:tr>
      <w:tr w:rsidR="00796C7A" w14:paraId="036A197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6A196C" w14:textId="77777777" w:rsidR="00796C7A" w:rsidRDefault="00F41A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36A196D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036A196E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036A196F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036A1970" w14:textId="77777777" w:rsidR="00796C7A" w:rsidRDefault="00796C7A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036A1971" w14:textId="77777777" w:rsidR="00796C7A" w:rsidRDefault="00F41AEC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</w:tbl>
    <w:p w14:paraId="036A1973" w14:textId="77777777" w:rsidR="00796C7A" w:rsidRDefault="00796C7A"/>
    <w:p w14:paraId="036A197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36A1975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36A1976" w14:textId="77777777" w:rsidR="00796C7A" w:rsidRDefault="00F41AEC">
      <w:pPr>
        <w:pStyle w:val="Heading3"/>
      </w:pPr>
      <w:r>
        <w:t>This work item is a …</w:t>
      </w:r>
    </w:p>
    <w:p w14:paraId="036A1977" w14:textId="425EA099" w:rsidR="00796C7A" w:rsidRDefault="00F41AEC">
      <w:pPr>
        <w:pStyle w:val="Guidance"/>
      </w:pPr>
      <w:del w:id="3" w:author="1213" w:date="2023-12-13T09:15:00Z">
        <w:r w:rsidDel="00E0532D">
          <w:delText xml:space="preserve">{Tick one or more box(es). The full structure of all existing Work Items is shown in the 3GPP Work Plan in </w:delText>
        </w:r>
        <w:r w:rsidR="00E0532D" w:rsidDel="00E0532D">
          <w:fldChar w:fldCharType="begin"/>
        </w:r>
        <w:r w:rsidR="00E0532D" w:rsidDel="00E0532D">
          <w:delInstrText xml:space="preserve"> HYPERLINK "https://ftp.3gpp.org/Information/WORK_PLAN" </w:delInstrText>
        </w:r>
        <w:r w:rsidR="00E0532D" w:rsidDel="00E0532D">
          <w:fldChar w:fldCharType="separate"/>
        </w:r>
        <w:r w:rsidDel="00E0532D">
          <w:delText>https://ftp.3gpp.org/Information/WORK_PLAN</w:delText>
        </w:r>
        <w:r w:rsidR="00E0532D" w:rsidDel="00E0532D">
          <w:fldChar w:fldCharType="end"/>
        </w:r>
        <w:r w:rsidDel="00E0532D">
          <w:delText xml:space="preserve">}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6C7A" w14:paraId="036A197A" w14:textId="77777777">
        <w:trPr>
          <w:cantSplit/>
          <w:jc w:val="center"/>
        </w:trPr>
        <w:tc>
          <w:tcPr>
            <w:tcW w:w="452" w:type="dxa"/>
          </w:tcPr>
          <w:p w14:paraId="036A1978" w14:textId="77777777" w:rsidR="00796C7A" w:rsidRDefault="00F41AE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6A1979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6C7A" w14:paraId="036A197D" w14:textId="77777777">
        <w:trPr>
          <w:cantSplit/>
          <w:jc w:val="center"/>
        </w:trPr>
        <w:tc>
          <w:tcPr>
            <w:tcW w:w="452" w:type="dxa"/>
          </w:tcPr>
          <w:p w14:paraId="036A197B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C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96C7A" w14:paraId="036A1980" w14:textId="77777777">
        <w:trPr>
          <w:cantSplit/>
          <w:jc w:val="center"/>
        </w:trPr>
        <w:tc>
          <w:tcPr>
            <w:tcW w:w="452" w:type="dxa"/>
          </w:tcPr>
          <w:p w14:paraId="036A197E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7F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96C7A" w14:paraId="036A1983" w14:textId="77777777">
        <w:trPr>
          <w:cantSplit/>
          <w:jc w:val="center"/>
        </w:trPr>
        <w:tc>
          <w:tcPr>
            <w:tcW w:w="452" w:type="dxa"/>
          </w:tcPr>
          <w:p w14:paraId="036A1981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2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96C7A" w14:paraId="036A1986" w14:textId="77777777">
        <w:trPr>
          <w:cantSplit/>
          <w:jc w:val="center"/>
        </w:trPr>
        <w:tc>
          <w:tcPr>
            <w:tcW w:w="452" w:type="dxa"/>
          </w:tcPr>
          <w:p w14:paraId="036A1984" w14:textId="77777777" w:rsidR="00796C7A" w:rsidRDefault="00796C7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6A1985" w14:textId="77777777" w:rsidR="00796C7A" w:rsidRDefault="00F41A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36A1987" w14:textId="77777777" w:rsidR="00796C7A" w:rsidRDefault="00F41AEC">
      <w:pPr>
        <w:ind w:right="-99"/>
        <w:rPr>
          <w:b/>
        </w:rPr>
      </w:pPr>
      <w:r>
        <w:rPr>
          <w:b/>
        </w:rPr>
        <w:t>* Other = e.g. testing</w:t>
      </w:r>
    </w:p>
    <w:p w14:paraId="036A1988" w14:textId="77777777" w:rsidR="00796C7A" w:rsidRDefault="00796C7A">
      <w:pPr>
        <w:ind w:right="-99"/>
        <w:rPr>
          <w:b/>
        </w:rPr>
      </w:pPr>
    </w:p>
    <w:p w14:paraId="036A1989" w14:textId="77777777" w:rsidR="00796C7A" w:rsidRDefault="00F41A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36A198A" w14:textId="3D14B1C3" w:rsidR="00796C7A" w:rsidDel="00E0532D" w:rsidRDefault="00F41AEC">
      <w:pPr>
        <w:pStyle w:val="Guidance"/>
        <w:rPr>
          <w:del w:id="4" w:author="1213" w:date="2023-12-13T09:15:00Z"/>
        </w:rPr>
      </w:pPr>
      <w:del w:id="5" w:author="1213" w:date="2023-12-13T09:15:00Z">
        <w:r w:rsidDel="00E0532D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036A198B" w14:textId="294B86A3" w:rsidR="00796C7A" w:rsidDel="00E0532D" w:rsidRDefault="00F41AEC">
      <w:pPr>
        <w:pStyle w:val="Guidance"/>
        <w:rPr>
          <w:del w:id="6" w:author="1213" w:date="2023-12-13T09:15:00Z"/>
        </w:rPr>
      </w:pPr>
      <w:del w:id="7" w:author="1213" w:date="2023-12-13T09:15:00Z">
        <w:r w:rsidDel="00E0532D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036A198C" w14:textId="5178EE76" w:rsidR="00796C7A" w:rsidRDefault="00F41AEC">
      <w:del w:id="8" w:author="1213" w:date="2023-12-13T09:15:00Z">
        <w:r w:rsidDel="00E0532D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96C7A" w14:paraId="036A198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36A198D" w14:textId="77777777" w:rsidR="00796C7A" w:rsidRDefault="00F41AE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6C7A" w14:paraId="036A199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8F" w14:textId="77777777" w:rsidR="00796C7A" w:rsidRDefault="00F41A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6A1990" w14:textId="77777777" w:rsidR="00796C7A" w:rsidRDefault="00F41A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6A1991" w14:textId="77777777" w:rsidR="00796C7A" w:rsidRDefault="00F41A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6A1992" w14:textId="77777777" w:rsidR="00796C7A" w:rsidRDefault="00F41A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6C7A" w14:paraId="036A1998" w14:textId="77777777">
        <w:trPr>
          <w:cantSplit/>
          <w:jc w:val="center"/>
        </w:trPr>
        <w:tc>
          <w:tcPr>
            <w:tcW w:w="1101" w:type="dxa"/>
          </w:tcPr>
          <w:p w14:paraId="036A1994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036A1995" w14:textId="77777777" w:rsidR="00796C7A" w:rsidRDefault="00796C7A">
            <w:pPr>
              <w:pStyle w:val="TAL"/>
            </w:pPr>
          </w:p>
        </w:tc>
        <w:tc>
          <w:tcPr>
            <w:tcW w:w="1101" w:type="dxa"/>
          </w:tcPr>
          <w:p w14:paraId="036A1996" w14:textId="77777777" w:rsidR="00796C7A" w:rsidRDefault="00796C7A">
            <w:pPr>
              <w:pStyle w:val="TAL"/>
            </w:pPr>
          </w:p>
        </w:tc>
        <w:tc>
          <w:tcPr>
            <w:tcW w:w="6010" w:type="dxa"/>
          </w:tcPr>
          <w:p w14:paraId="036A1997" w14:textId="77777777" w:rsidR="00796C7A" w:rsidRDefault="00796C7A">
            <w:pPr>
              <w:pStyle w:val="TAL"/>
            </w:pPr>
          </w:p>
        </w:tc>
      </w:tr>
    </w:tbl>
    <w:p w14:paraId="036A1999" w14:textId="77777777" w:rsidR="00796C7A" w:rsidRDefault="00796C7A"/>
    <w:p w14:paraId="036A199A" w14:textId="77777777" w:rsidR="00796C7A" w:rsidRDefault="00F41A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36A199B" w14:textId="66A3D146" w:rsidR="00796C7A" w:rsidRDefault="00F41AEC">
      <w:pPr>
        <w:pStyle w:val="Guidance"/>
      </w:pPr>
      <w:del w:id="9" w:author="1213" w:date="2023-12-13T09:15:00Z">
        <w:r w:rsidDel="00E0532D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96C7A" w14:paraId="036A199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36A199C" w14:textId="77777777" w:rsidR="00796C7A" w:rsidRDefault="00F41AEC">
            <w:pPr>
              <w:pStyle w:val="TAH"/>
            </w:pPr>
            <w:r>
              <w:t>Other related Work /Study Items (if any)</w:t>
            </w:r>
          </w:p>
        </w:tc>
      </w:tr>
      <w:tr w:rsidR="00796C7A" w14:paraId="036A19A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6A199E" w14:textId="77777777" w:rsidR="00796C7A" w:rsidRDefault="00F41A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6A199F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36A19A0" w14:textId="77777777" w:rsidR="00796C7A" w:rsidRDefault="00F41AEC">
            <w:pPr>
              <w:pStyle w:val="TAH"/>
            </w:pPr>
            <w:r>
              <w:t>Nature of relationship</w:t>
            </w:r>
          </w:p>
        </w:tc>
      </w:tr>
      <w:tr w:rsidR="00796C7A" w14:paraId="036A19A5" w14:textId="77777777">
        <w:trPr>
          <w:cantSplit/>
          <w:jc w:val="center"/>
        </w:trPr>
        <w:tc>
          <w:tcPr>
            <w:tcW w:w="1101" w:type="dxa"/>
          </w:tcPr>
          <w:p w14:paraId="036A19A2" w14:textId="77777777" w:rsidR="00796C7A" w:rsidRDefault="00796C7A">
            <w:pPr>
              <w:pStyle w:val="TAL"/>
            </w:pPr>
          </w:p>
        </w:tc>
        <w:tc>
          <w:tcPr>
            <w:tcW w:w="3326" w:type="dxa"/>
          </w:tcPr>
          <w:p w14:paraId="036A19A3" w14:textId="77777777" w:rsidR="00796C7A" w:rsidRDefault="00796C7A">
            <w:pPr>
              <w:pStyle w:val="TAL"/>
            </w:pPr>
          </w:p>
        </w:tc>
        <w:tc>
          <w:tcPr>
            <w:tcW w:w="5099" w:type="dxa"/>
          </w:tcPr>
          <w:p w14:paraId="036A19A4" w14:textId="77777777" w:rsidR="00796C7A" w:rsidRDefault="00F41AEC">
            <w:pPr>
              <w:pStyle w:val="Guidance"/>
            </w:pPr>
            <w:r>
              <w:t xml:space="preserve">{optional free text} </w:t>
            </w:r>
          </w:p>
        </w:tc>
      </w:tr>
    </w:tbl>
    <w:p w14:paraId="036A19A6" w14:textId="77777777" w:rsidR="00796C7A" w:rsidRDefault="00796C7A">
      <w:pPr>
        <w:pStyle w:val="FP"/>
      </w:pPr>
    </w:p>
    <w:p w14:paraId="036A19A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36A19A8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Digital Twins (DTs) are an increasingly examined technology relevant to system automation. A DT is a virtual replica of a real-world system - a “physical” system - on which operations can be performed. The observed outcomes and effects of such operations constitute information that can be used e.g. to inform operational decision-making, including within automation-supporting closed loops.  </w:t>
      </w:r>
    </w:p>
    <w:p w14:paraId="036A19A9" w14:textId="77777777" w:rsidR="00796C7A" w:rsidRDefault="00796C7A">
      <w:pPr>
        <w:rPr>
          <w:lang w:val="en-US" w:eastAsia="en-GB"/>
        </w:rPr>
      </w:pPr>
    </w:p>
    <w:p w14:paraId="036A19AA" w14:textId="77777777" w:rsidR="00796C7A" w:rsidRDefault="00F41AEC">
      <w:pPr>
        <w:rPr>
          <w:lang w:val="en-US" w:eastAsia="en-GB"/>
        </w:rPr>
      </w:pPr>
      <w:r>
        <w:rPr>
          <w:lang w:val="en-US" w:eastAsia="en-GB"/>
        </w:rPr>
        <w:t xml:space="preserve">A Network Digital Twin (NDT) is a DT whose physical counterpart is a communications network, or some part of one. The communications network can include e.g. physical network elements and components, virtualized network functions (VNFs - i.e., network functional elements instantiated as software-based entities), the physical hosts for such VNFs, services and traffic, etc. </w:t>
      </w:r>
    </w:p>
    <w:p w14:paraId="036A19AB" w14:textId="77777777" w:rsidR="00796C7A" w:rsidRDefault="00796C7A">
      <w:pPr>
        <w:jc w:val="both"/>
      </w:pPr>
    </w:p>
    <w:p w14:paraId="036A19AC" w14:textId="77777777" w:rsidR="00796C7A" w:rsidRDefault="00F41AEC">
      <w:pPr>
        <w:jc w:val="both"/>
      </w:pPr>
      <w:r>
        <w:t xml:space="preserve">Some standardization organizations have also started the digital twin related research. For example, ETSI </w:t>
      </w:r>
      <w:r>
        <w:rPr>
          <w:rFonts w:hint="eastAsia"/>
          <w:lang w:eastAsia="zh-CN"/>
        </w:rPr>
        <w:t>ZSM</w:t>
      </w:r>
      <w:r>
        <w:t xml:space="preserve"> is studying Digital Twin as an enabling technology in the fields of autonomous scenarios and management services</w:t>
      </w:r>
      <w:r>
        <w:rPr>
          <w:rFonts w:eastAsia="宋体" w:hint="eastAsia"/>
          <w:lang w:val="en-US" w:eastAsia="zh-CN"/>
        </w:rPr>
        <w:t xml:space="preserve">, it defined the concepts, terms and scenarios and requirements of NDT which can be referenced by the 3GPP management </w:t>
      </w:r>
      <w:proofErr w:type="gramStart"/>
      <w:r>
        <w:rPr>
          <w:rFonts w:eastAsia="宋体" w:hint="eastAsia"/>
          <w:lang w:val="en-US" w:eastAsia="zh-CN"/>
        </w:rPr>
        <w:t>system.</w:t>
      </w:r>
      <w:r>
        <w:t>.</w:t>
      </w:r>
      <w:proofErr w:type="gramEnd"/>
      <w:r>
        <w:t xml:space="preserve"> ITU-T is studying the requirements and architecture of digital twin network. IETF has also triggered the discussion of digital twin network which focus on the concepts and architecture. </w:t>
      </w:r>
    </w:p>
    <w:p w14:paraId="036A19AD" w14:textId="77777777" w:rsidR="00796C7A" w:rsidRDefault="00796C7A">
      <w:pPr>
        <w:jc w:val="both"/>
        <w:rPr>
          <w:lang w:val="en-US" w:eastAsia="en-GB"/>
        </w:rPr>
      </w:pPr>
    </w:p>
    <w:p w14:paraId="036A19AE" w14:textId="77777777" w:rsidR="00796C7A" w:rsidRDefault="00F41AEC">
      <w:pPr>
        <w:jc w:val="both"/>
        <w:rPr>
          <w:rFonts w:eastAsia="宋体"/>
          <w:lang w:val="en-US" w:eastAsia="zh-CN"/>
        </w:rPr>
      </w:pPr>
      <w:r>
        <w:t>The potential</w:t>
      </w:r>
      <w:r>
        <w:rPr>
          <w:rFonts w:eastAsia="宋体" w:hint="eastAsia"/>
          <w:lang w:val="en-US" w:eastAsia="zh-CN"/>
        </w:rPr>
        <w:t xml:space="preserve"> benefit to introduce </w:t>
      </w:r>
      <w:r>
        <w:t xml:space="preserve">the digital twin </w:t>
      </w:r>
      <w:r>
        <w:rPr>
          <w:rFonts w:eastAsia="宋体" w:hint="eastAsia"/>
          <w:lang w:val="en-US" w:eastAsia="zh-CN"/>
        </w:rPr>
        <w:t xml:space="preserve">in 3GPP management system can include: </w:t>
      </w:r>
    </w:p>
    <w:p w14:paraId="036A19AF" w14:textId="77777777" w:rsidR="00796C7A" w:rsidRDefault="00796C7A">
      <w:pPr>
        <w:jc w:val="both"/>
        <w:rPr>
          <w:rFonts w:eastAsia="宋体"/>
          <w:lang w:val="en-US" w:eastAsia="zh-CN"/>
        </w:rPr>
      </w:pPr>
    </w:p>
    <w:p w14:paraId="036A19B0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H</w:t>
      </w:r>
      <w:proofErr w:type="spellStart"/>
      <w:r>
        <w:t>elp</w:t>
      </w:r>
      <w:proofErr w:type="spellEnd"/>
      <w:r>
        <w:t xml:space="preserve"> for efficiently </w:t>
      </w:r>
      <w:r>
        <w:rPr>
          <w:rFonts w:eastAsia="宋体" w:hint="eastAsia"/>
          <w:lang w:val="en-US" w:eastAsia="zh-CN"/>
        </w:rPr>
        <w:t>verification</w:t>
      </w:r>
      <w:r>
        <w:t xml:space="preserve"> of the network operation, the configuration and policy decided by the management and orchestration system can be verifi</w:t>
      </w:r>
      <w:r>
        <w:rPr>
          <w:rFonts w:hint="eastAsia"/>
          <w:lang w:eastAsia="zh-CN"/>
        </w:rPr>
        <w:t>ed</w:t>
      </w:r>
      <w:r>
        <w:t xml:space="preserve"> before the deployment. </w:t>
      </w:r>
    </w:p>
    <w:p w14:paraId="036A19B1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Service assurance </w:t>
      </w:r>
      <w:r>
        <w:rPr>
          <w:rFonts w:hint="eastAsia"/>
          <w:sz w:val="20"/>
          <w:szCs w:val="20"/>
        </w:rPr>
        <w:t>verification</w:t>
      </w:r>
    </w:p>
    <w:p w14:paraId="036A19B2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rFonts w:eastAsia="宋体" w:hint="eastAsia"/>
          <w:sz w:val="20"/>
          <w:szCs w:val="20"/>
          <w:lang w:eastAsia="zh-CN"/>
        </w:rPr>
        <w:t>RAN/</w:t>
      </w:r>
      <w:r>
        <w:rPr>
          <w:sz w:val="20"/>
          <w:szCs w:val="20"/>
        </w:rPr>
        <w:t xml:space="preserve">5GC management </w:t>
      </w:r>
      <w:r>
        <w:rPr>
          <w:rFonts w:hint="eastAsia"/>
          <w:sz w:val="20"/>
          <w:szCs w:val="20"/>
        </w:rPr>
        <w:t>verification</w:t>
      </w:r>
    </w:p>
    <w:p w14:paraId="036A19B3" w14:textId="77777777" w:rsidR="00796C7A" w:rsidRDefault="00F41AEC">
      <w:pPr>
        <w:pStyle w:val="tah0"/>
        <w:numPr>
          <w:ilvl w:val="1"/>
          <w:numId w:val="2"/>
        </w:numPr>
        <w:spacing w:before="0" w:beforeAutospacing="0" w:after="0" w:afterAutospacing="0" w:line="240" w:lineRule="atLeast"/>
        <w:rPr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AI-related </w:t>
      </w:r>
      <w:r>
        <w:rPr>
          <w:sz w:val="20"/>
          <w:szCs w:val="20"/>
        </w:rPr>
        <w:t xml:space="preserve">optimizations </w:t>
      </w:r>
      <w:r>
        <w:rPr>
          <w:rFonts w:hint="eastAsia"/>
          <w:sz w:val="20"/>
          <w:szCs w:val="20"/>
        </w:rPr>
        <w:t>verification</w:t>
      </w:r>
    </w:p>
    <w:p w14:paraId="036A19B4" w14:textId="77777777" w:rsidR="00796C7A" w:rsidRDefault="00F41AEC">
      <w:pPr>
        <w:numPr>
          <w:ilvl w:val="0"/>
          <w:numId w:val="1"/>
        </w:num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>Construct</w:t>
      </w:r>
      <w:r>
        <w:rPr>
          <w:rFonts w:hint="eastAsia"/>
        </w:rPr>
        <w:t xml:space="preserve"> a </w:t>
      </w:r>
      <w:r>
        <w:rPr>
          <w:rFonts w:eastAsia="宋体" w:hint="eastAsia"/>
          <w:lang w:val="en-US" w:eastAsia="zh-CN"/>
        </w:rPr>
        <w:t>full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v</w:t>
      </w:r>
      <w:proofErr w:type="spellStart"/>
      <w:r>
        <w:rPr>
          <w:rFonts w:hint="eastAsia"/>
        </w:rPr>
        <w:t>iew</w:t>
      </w:r>
      <w:proofErr w:type="spellEnd"/>
      <w:r>
        <w:rPr>
          <w:rFonts w:hint="eastAsia"/>
        </w:rPr>
        <w:t xml:space="preserve"> of </w:t>
      </w:r>
      <w:r>
        <w:rPr>
          <w:rFonts w:eastAsia="宋体" w:hint="eastAsia"/>
          <w:lang w:val="en-US" w:eastAsia="zh-CN"/>
        </w:rPr>
        <w:t>n</w:t>
      </w:r>
      <w:proofErr w:type="spellStart"/>
      <w:r>
        <w:rPr>
          <w:rFonts w:hint="eastAsia"/>
        </w:rPr>
        <w:t>etwork</w:t>
      </w:r>
      <w:proofErr w:type="spellEnd"/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opology</w:t>
      </w:r>
      <w:proofErr w:type="spellEnd"/>
      <w:r>
        <w:rPr>
          <w:rFonts w:hint="eastAsia"/>
        </w:rPr>
        <w:t xml:space="preserve"> and </w:t>
      </w:r>
      <w:r>
        <w:rPr>
          <w:rFonts w:eastAsia="宋体" w:hint="eastAsia"/>
          <w:lang w:val="en-US" w:eastAsia="zh-CN"/>
        </w:rPr>
        <w:t>t</w:t>
      </w:r>
      <w:proofErr w:type="spellStart"/>
      <w:r>
        <w:rPr>
          <w:rFonts w:hint="eastAsia"/>
        </w:rPr>
        <w:t>raffic</w:t>
      </w:r>
      <w:proofErr w:type="spellEnd"/>
      <w:r>
        <w:rPr>
          <w:rFonts w:eastAsia="宋体" w:hint="eastAsia"/>
          <w:lang w:val="en-US" w:eastAsia="zh-CN"/>
        </w:rPr>
        <w:t xml:space="preserve">, which can help </w:t>
      </w:r>
      <w:r>
        <w:rPr>
          <w:rFonts w:hint="eastAsia"/>
        </w:rPr>
        <w:t xml:space="preserve">for end-to-end or single-domain fault localization, traffic path optimization, prediction and avoidance of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</w:rPr>
        <w:t xml:space="preserve"> storms, etc.</w:t>
      </w:r>
      <w:r>
        <w:rPr>
          <w:rFonts w:eastAsia="宋体" w:hint="eastAsia"/>
          <w:lang w:val="en-US" w:eastAsia="zh-CN"/>
        </w:rPr>
        <w:t xml:space="preserve"> </w:t>
      </w:r>
      <w:r>
        <w:t>By using this Mn</w:t>
      </w:r>
      <w:r>
        <w:rPr>
          <w:rFonts w:eastAsia="宋体" w:hint="eastAsia"/>
          <w:lang w:val="en-US" w:eastAsia="zh-CN"/>
        </w:rPr>
        <w:t>S</w:t>
      </w:r>
      <w:r>
        <w:t xml:space="preserve">, management and orchestration </w:t>
      </w:r>
      <w:r>
        <w:rPr>
          <w:lang w:eastAsia="zh-CN"/>
        </w:rPr>
        <w:t xml:space="preserve">system </w:t>
      </w:r>
      <w:r>
        <w:t xml:space="preserve">can get the result of verification and optimize configuration and avoid to make the failures of actual network. </w:t>
      </w:r>
    </w:p>
    <w:p w14:paraId="036A19B5" w14:textId="77777777" w:rsidR="00796C7A" w:rsidRDefault="00796C7A">
      <w:pPr>
        <w:numPr>
          <w:ilvl w:val="255"/>
          <w:numId w:val="0"/>
        </w:numPr>
        <w:jc w:val="both"/>
        <w:rPr>
          <w:rFonts w:eastAsia="等线"/>
          <w:lang w:eastAsia="en-GB"/>
        </w:rPr>
      </w:pPr>
    </w:p>
    <w:p w14:paraId="036A19B6" w14:textId="77777777" w:rsidR="00796C7A" w:rsidRDefault="00F41AEC">
      <w:pPr>
        <w:jc w:val="both"/>
      </w:pPr>
      <w:r>
        <w:rPr>
          <w:rFonts w:eastAsia="等线"/>
          <w:lang w:eastAsia="en-GB"/>
        </w:rPr>
        <w:t>Therefore, it is necessary for SA5 to</w:t>
      </w:r>
      <w:r>
        <w:rPr>
          <w:rFonts w:eastAsia="宋体"/>
          <w:lang w:eastAsia="zh-CN"/>
        </w:rPr>
        <w:t xml:space="preserve"> investigate the </w:t>
      </w:r>
      <w:r>
        <w:rPr>
          <w:rFonts w:eastAsia="宋体" w:hint="eastAsia"/>
          <w:lang w:val="en-US" w:eastAsia="zh-CN"/>
        </w:rPr>
        <w:t>network digital twin</w:t>
      </w:r>
      <w:r>
        <w:rPr>
          <w:rFonts w:eastAsia="宋体"/>
          <w:lang w:eastAsia="zh-CN"/>
        </w:rPr>
        <w:t xml:space="preserve"> derived by above scenarios</w:t>
      </w:r>
      <w:r>
        <w:rPr>
          <w:rFonts w:eastAsia="宋体" w:hint="eastAsia"/>
          <w:lang w:val="en-US" w:eastAsia="zh-CN"/>
        </w:rPr>
        <w:t xml:space="preserve"> and study the enhancements and new features which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be addressed by</w:t>
      </w:r>
      <w:r>
        <w:rPr>
          <w:bCs/>
          <w:iCs/>
          <w:lang w:val="en-US" w:eastAsia="zh-CN" w:bidi="ar"/>
        </w:rPr>
        <w:t> existing SA5 solutions</w:t>
      </w:r>
      <w:r>
        <w:rPr>
          <w:rFonts w:eastAsia="宋体" w:hint="eastAsia"/>
          <w:lang w:val="en-US" w:eastAsia="zh-CN"/>
        </w:rPr>
        <w:t>.</w:t>
      </w:r>
      <w:r>
        <w:rPr>
          <w:rFonts w:eastAsia="等线"/>
          <w:lang w:eastAsia="en-GB"/>
        </w:rPr>
        <w:t xml:space="preserve"> SA5 also will align the work from other SDOs and forums concerning digital twin.</w:t>
      </w:r>
    </w:p>
    <w:p w14:paraId="036A19B7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36A19B8" w14:textId="77777777" w:rsidR="00796C7A" w:rsidRDefault="00F41AEC">
      <w:r>
        <w:t xml:space="preserve">The objective of this study will focus </w:t>
      </w:r>
      <w:r>
        <w:rPr>
          <w:rFonts w:hint="eastAsia"/>
          <w:lang w:eastAsia="zh-CN"/>
        </w:rPr>
        <w:t>on</w:t>
      </w:r>
      <w:r>
        <w:t xml:space="preserve"> the following aspects:</w:t>
      </w:r>
    </w:p>
    <w:p w14:paraId="036A19B9" w14:textId="0FA6A914" w:rsidR="00796C7A" w:rsidRDefault="00F41AEC">
      <w:pPr>
        <w:numPr>
          <w:ilvl w:val="0"/>
          <w:numId w:val="3"/>
        </w:numPr>
        <w:spacing w:line="360" w:lineRule="auto"/>
        <w:rPr>
          <w:lang w:eastAsia="zh-CN"/>
        </w:rPr>
      </w:pPr>
      <w:r>
        <w:rPr>
          <w:bCs/>
          <w:iCs/>
          <w:lang w:val="en-US" w:eastAsia="zh-CN" w:bidi="ar"/>
        </w:rPr>
        <w:t>WT-1 Investigate and define the terms related to </w:t>
      </w:r>
      <w:ins w:id="10" w:author="1213" w:date="2023-12-13T08:43:00Z">
        <w:r w:rsidR="00796893">
          <w:rPr>
            <w:bCs/>
            <w:iCs/>
            <w:lang w:val="en-US" w:eastAsia="zh-CN" w:bidi="ar"/>
          </w:rPr>
          <w:t xml:space="preserve">Network </w:t>
        </w:r>
      </w:ins>
      <w:r>
        <w:rPr>
          <w:bCs/>
          <w:iCs/>
          <w:lang w:val="en-US" w:eastAsia="zh-CN" w:bidi="ar"/>
        </w:rPr>
        <w:t>Digital Twin</w:t>
      </w:r>
      <w:del w:id="11" w:author="1213" w:date="2023-12-13T08:43:00Z">
        <w:r w:rsidDel="00796893">
          <w:rPr>
            <w:bCs/>
            <w:iCs/>
            <w:lang w:val="en-US" w:eastAsia="zh-CN" w:bidi="ar"/>
          </w:rPr>
          <w:delText xml:space="preserve"> (e.g. NDT)</w:delText>
        </w:r>
      </w:del>
      <w:r>
        <w:rPr>
          <w:bCs/>
          <w:iCs/>
          <w:lang w:val="en-US" w:eastAsia="zh-CN" w:bidi="ar"/>
        </w:rPr>
        <w:t> in the 3GPP management system.</w:t>
      </w:r>
    </w:p>
    <w:p w14:paraId="036A19BA" w14:textId="77777777" w:rsidR="00796C7A" w:rsidRDefault="00F41AEC">
      <w:pPr>
        <w:numPr>
          <w:ilvl w:val="0"/>
          <w:numId w:val="3"/>
        </w:numPr>
        <w:spacing w:line="360" w:lineRule="auto"/>
        <w:rPr>
          <w:bCs/>
          <w:iCs/>
          <w:lang w:eastAsia="zh-CN"/>
        </w:rPr>
      </w:pPr>
      <w:r>
        <w:rPr>
          <w:bCs/>
          <w:iCs/>
          <w:sz w:val="21"/>
          <w:szCs w:val="21"/>
          <w:lang w:val="en-US" w:eastAsia="zh-CN" w:bidi="ar"/>
        </w:rPr>
        <w:t>WT</w:t>
      </w:r>
      <w:r>
        <w:rPr>
          <w:bCs/>
          <w:iCs/>
          <w:lang w:val="en-US" w:eastAsia="zh-CN" w:bidi="ar"/>
        </w:rPr>
        <w:t>-2 </w:t>
      </w:r>
      <w:r>
        <w:rPr>
          <w:bCs/>
          <w:iCs/>
          <w:sz w:val="21"/>
          <w:szCs w:val="21"/>
          <w:lang w:val="en-US" w:eastAsia="zh-CN" w:bidi="ar"/>
        </w:rPr>
        <w:t xml:space="preserve">Study scenarios </w:t>
      </w:r>
      <w:r>
        <w:rPr>
          <w:bCs/>
          <w:iCs/>
          <w:lang w:val="en-US" w:eastAsia="zh-CN" w:bidi="ar"/>
        </w:rPr>
        <w:t xml:space="preserve">and requirements for the use of </w:t>
      </w:r>
      <w:r>
        <w:rPr>
          <w:bCs/>
          <w:iCs/>
          <w:sz w:val="21"/>
          <w:szCs w:val="21"/>
          <w:lang w:val="en-US" w:eastAsia="zh-CN" w:bidi="ar"/>
        </w:rPr>
        <w:t>NDT</w:t>
      </w:r>
      <w:r>
        <w:rPr>
          <w:bCs/>
          <w:iCs/>
          <w:lang w:val="en-US" w:eastAsia="zh-CN" w:bidi="ar"/>
        </w:rPr>
        <w:t>, e.g.,</w:t>
      </w:r>
      <w:r>
        <w:rPr>
          <w:bCs/>
          <w:iCs/>
          <w:sz w:val="21"/>
          <w:szCs w:val="21"/>
          <w:lang w:val="en-US" w:eastAsia="zh-CN" w:bidi="ar"/>
        </w:rPr>
        <w:t xml:space="preserve"> for verification of the network operation</w:t>
      </w:r>
      <w:r>
        <w:rPr>
          <w:bCs/>
          <w:iCs/>
          <w:lang w:val="en-US" w:eastAsia="zh-CN" w:bidi="ar"/>
        </w:rPr>
        <w:t>s.</w:t>
      </w:r>
      <w:r>
        <w:rPr>
          <w:bCs/>
          <w:iCs/>
          <w:sz w:val="21"/>
          <w:szCs w:val="21"/>
          <w:lang w:val="en-US" w:eastAsia="zh-CN" w:bidi="ar"/>
        </w:rPr>
        <w:t xml:space="preserve"> </w:t>
      </w:r>
      <w:r>
        <w:rPr>
          <w:bCs/>
          <w:iCs/>
          <w:lang w:val="en-US" w:eastAsia="zh-CN" w:bidi="ar"/>
        </w:rPr>
        <w:t>S</w:t>
      </w:r>
      <w:r>
        <w:rPr>
          <w:bCs/>
          <w:iCs/>
          <w:sz w:val="21"/>
          <w:szCs w:val="21"/>
          <w:lang w:val="en-US" w:eastAsia="zh-CN" w:bidi="ar"/>
        </w:rPr>
        <w:t>cenarios may include RAN optimization and service assurance.</w:t>
      </w:r>
    </w:p>
    <w:p w14:paraId="036A19BB" w14:textId="6F182C0B" w:rsidR="00796C7A" w:rsidRPr="00E0532D" w:rsidDel="00796893" w:rsidRDefault="00F41AEC" w:rsidP="00E0532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0"/>
        <w:jc w:val="both"/>
        <w:textAlignment w:val="baseline"/>
        <w:rPr>
          <w:del w:id="12" w:author="1213" w:date="2023-12-13T08:43:00Z"/>
          <w:bCs/>
          <w:iCs/>
          <w:lang w:eastAsia="zh-CN"/>
        </w:rPr>
      </w:pPr>
      <w:del w:id="13" w:author="1213" w:date="2023-12-13T08:43:00Z">
        <w:r w:rsidRPr="00E0532D" w:rsidDel="00796893">
          <w:rPr>
            <w:bCs/>
            <w:iCs/>
            <w:lang w:val="en-US" w:eastAsia="zh-CN" w:bidi="ar"/>
          </w:rPr>
          <w:delText>WT-</w:delText>
        </w:r>
        <w:r w:rsidRPr="00E0532D" w:rsidDel="00796893">
          <w:rPr>
            <w:rFonts w:hint="eastAsia"/>
            <w:bCs/>
            <w:iCs/>
            <w:lang w:val="en-US" w:eastAsia="zh-CN" w:bidi="ar"/>
          </w:rPr>
          <w:delText>3</w:delText>
        </w:r>
        <w:r w:rsidRPr="00E0532D" w:rsidDel="00796893">
          <w:rPr>
            <w:bCs/>
            <w:iCs/>
            <w:lang w:val="en-US" w:eastAsia="zh-CN" w:bidi="ar"/>
          </w:rPr>
          <w:delText xml:space="preserve"> Collaboration/alignment for NDT management with other SDOs, especially ETSI ZSM.</w:delText>
        </w:r>
      </w:del>
    </w:p>
    <w:p w14:paraId="036A19BC" w14:textId="5EE331B6" w:rsidR="00796C7A" w:rsidRPr="00E0532D" w:rsidRDefault="00E0532D" w:rsidP="00E0532D">
      <w:pPr>
        <w:numPr>
          <w:ilvl w:val="255"/>
          <w:numId w:val="0"/>
        </w:numPr>
        <w:rPr>
          <w:lang w:eastAsia="zh-CN"/>
        </w:rPr>
      </w:pPr>
      <w:ins w:id="14" w:author="1213" w:date="2023-12-13T09:08:00Z">
        <w:r w:rsidRPr="00E0532D">
          <w:rPr>
            <w:lang w:eastAsia="zh-CN"/>
          </w:rPr>
          <w:t xml:space="preserve">Note: </w:t>
        </w:r>
      </w:ins>
      <w:ins w:id="15" w:author="1213" w:date="2023-12-14T06:58:00Z">
        <w:r w:rsidR="00DE4ED3">
          <w:rPr>
            <w:lang w:eastAsia="zh-CN"/>
          </w:rPr>
          <w:t>WTs includes c</w:t>
        </w:r>
      </w:ins>
      <w:ins w:id="16" w:author="1213" w:date="2023-12-14T06:08:00Z">
        <w:r w:rsidR="00056B51">
          <w:rPr>
            <w:lang w:eastAsia="zh-CN"/>
          </w:rPr>
          <w:t>oordination</w:t>
        </w:r>
      </w:ins>
      <w:ins w:id="17" w:author="1213" w:date="2023-12-13T09:08:00Z">
        <w:r w:rsidRPr="00E0532D">
          <w:rPr>
            <w:lang w:eastAsia="zh-CN"/>
          </w:rPr>
          <w:t xml:space="preserve"> with ITU-T SG13, SA1, ETSI ZSM</w:t>
        </w:r>
      </w:ins>
      <w:ins w:id="18" w:author="1213" w:date="2023-12-13T09:09:00Z">
        <w:r w:rsidRPr="00E0532D">
          <w:rPr>
            <w:lang w:eastAsia="zh-CN"/>
          </w:rPr>
          <w:t xml:space="preserve"> when applicable</w:t>
        </w:r>
      </w:ins>
      <w:ins w:id="19" w:author="1213" w:date="2023-12-13T09:08:00Z">
        <w:r w:rsidRPr="00E0532D">
          <w:rPr>
            <w:lang w:eastAsia="zh-CN"/>
          </w:rPr>
          <w:t>.</w:t>
        </w:r>
      </w:ins>
    </w:p>
    <w:p w14:paraId="036A19BD" w14:textId="77777777" w:rsidR="00796C7A" w:rsidRDefault="00796C7A">
      <w:pPr>
        <w:pStyle w:val="Heading2"/>
      </w:pPr>
    </w:p>
    <w:p w14:paraId="036A19BE" w14:textId="77777777" w:rsidR="00796C7A" w:rsidRDefault="00F41AEC">
      <w:pPr>
        <w:pStyle w:val="Heading2"/>
      </w:pPr>
      <w:r>
        <w:t>TU estimates and dependencies</w:t>
      </w:r>
    </w:p>
    <w:p w14:paraId="036A19BF" w14:textId="77777777" w:rsidR="00796C7A" w:rsidRDefault="00796C7A">
      <w:pPr>
        <w:pStyle w:val="Heading2"/>
      </w:pP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796C7A" w:rsidRPr="004D2E1D" w14:paraId="036A19CB" w14:textId="77777777" w:rsidTr="00796893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796C7A" w:rsidRDefault="00F41AEC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796C7A" w:rsidRPr="00C06193" w:rsidRDefault="00F41AEC">
            <w:pPr>
              <w:rPr>
                <w:b/>
                <w:bCs/>
                <w:lang w:val="fr-FR" w:eastAsia="en-GB"/>
              </w:rPr>
            </w:pPr>
            <w:r w:rsidRPr="00C06193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C06193">
              <w:rPr>
                <w:b/>
                <w:bCs/>
                <w:lang w:val="fr-FR"/>
              </w:rPr>
              <w:t>Dependency</w:t>
            </w:r>
            <w:proofErr w:type="spellEnd"/>
          </w:p>
          <w:p w14:paraId="036A19CA" w14:textId="77777777" w:rsidR="00796C7A" w:rsidRPr="00C06193" w:rsidRDefault="00F41AEC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 w:rsidRPr="00C06193">
              <w:rPr>
                <w:b/>
                <w:bCs/>
                <w:lang w:val="fr-FR"/>
              </w:rPr>
              <w:t>(ZSM/</w:t>
            </w:r>
            <w:r w:rsidRPr="00C06193"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 w:rsidRPr="00C06193">
              <w:rPr>
                <w:b/>
                <w:bCs/>
                <w:lang w:val="fr-FR"/>
              </w:rPr>
              <w:t xml:space="preserve"> etc.)</w:t>
            </w:r>
          </w:p>
        </w:tc>
      </w:tr>
      <w:tr w:rsidR="00796C7A" w14:paraId="036A19D2" w14:textId="77777777" w:rsidTr="00796893">
        <w:tc>
          <w:tcPr>
            <w:tcW w:w="1619" w:type="dxa"/>
            <w:shd w:val="clear" w:color="auto" w:fill="auto"/>
          </w:tcPr>
          <w:p w14:paraId="036A19CC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77777777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796C7A" w:rsidRDefault="00F41AEC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14:paraId="036A19D9" w14:textId="77777777" w:rsidTr="00796893">
        <w:tc>
          <w:tcPr>
            <w:tcW w:w="1619" w:type="dxa"/>
            <w:shd w:val="clear" w:color="auto" w:fill="auto"/>
          </w:tcPr>
          <w:p w14:paraId="036A19D3" w14:textId="77777777" w:rsidR="00796C7A" w:rsidRDefault="00F41AEC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4882A101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ins w:id="20" w:author="1213" w:date="2023-12-13T08:44:00Z">
              <w:r w:rsidR="00796893">
                <w:rPr>
                  <w:rFonts w:eastAsia="宋体"/>
                  <w:lang w:val="en-US" w:eastAsia="zh-CN"/>
                </w:rPr>
                <w:t>.5</w:t>
              </w:r>
            </w:ins>
          </w:p>
        </w:tc>
        <w:tc>
          <w:tcPr>
            <w:tcW w:w="1484" w:type="dxa"/>
          </w:tcPr>
          <w:p w14:paraId="036A19D5" w14:textId="5A85EDB5" w:rsidR="00796C7A" w:rsidRDefault="00F41AE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ins w:id="21" w:author="1213" w:date="2023-12-13T08:44:00Z">
              <w:r w:rsidR="00796893">
                <w:rPr>
                  <w:rFonts w:eastAsia="宋体"/>
                  <w:lang w:val="en-US" w:eastAsia="zh-CN"/>
                </w:rPr>
                <w:t>.5</w:t>
              </w:r>
            </w:ins>
          </w:p>
        </w:tc>
        <w:tc>
          <w:tcPr>
            <w:tcW w:w="1755" w:type="dxa"/>
          </w:tcPr>
          <w:p w14:paraId="036A19D6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 w14:textId="77777777" w:rsidR="00796C7A" w:rsidRDefault="00F41AEC">
            <w:pPr>
              <w:spacing w:after="180"/>
              <w:rPr>
                <w:rFonts w:eastAsia="宋体"/>
              </w:rPr>
            </w:pPr>
            <w:r>
              <w:t>Yes</w:t>
            </w:r>
          </w:p>
        </w:tc>
      </w:tr>
      <w:tr w:rsidR="00796C7A" w:rsidDel="00796893" w14:paraId="036A19E0" w14:textId="384A12C6" w:rsidTr="00796893">
        <w:trPr>
          <w:del w:id="22" w:author="1213" w:date="2023-12-13T08:44:00Z"/>
        </w:trPr>
        <w:tc>
          <w:tcPr>
            <w:tcW w:w="1619" w:type="dxa"/>
            <w:shd w:val="clear" w:color="auto" w:fill="auto"/>
          </w:tcPr>
          <w:p w14:paraId="036A19DA" w14:textId="321790D8" w:rsidR="00796C7A" w:rsidDel="00796893" w:rsidRDefault="00F41AEC">
            <w:pPr>
              <w:spacing w:after="180"/>
              <w:rPr>
                <w:del w:id="23" w:author="1213" w:date="2023-12-13T08:44:00Z"/>
                <w:rFonts w:eastAsia="宋体"/>
                <w:lang w:val="en-US" w:eastAsia="zh-CN"/>
              </w:rPr>
            </w:pPr>
            <w:del w:id="24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WT-3</w:delText>
              </w:r>
            </w:del>
          </w:p>
        </w:tc>
        <w:tc>
          <w:tcPr>
            <w:tcW w:w="1485" w:type="dxa"/>
            <w:shd w:val="clear" w:color="auto" w:fill="auto"/>
          </w:tcPr>
          <w:p w14:paraId="036A19DB" w14:textId="574A970A" w:rsidR="00796C7A" w:rsidDel="00796893" w:rsidRDefault="00F41AEC">
            <w:pPr>
              <w:spacing w:after="180"/>
              <w:rPr>
                <w:del w:id="25" w:author="1213" w:date="2023-12-13T08:44:00Z"/>
                <w:rFonts w:eastAsia="宋体"/>
                <w:lang w:val="en-US" w:eastAsia="zh-CN"/>
              </w:rPr>
            </w:pPr>
            <w:del w:id="26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0.5</w:delText>
              </w:r>
            </w:del>
          </w:p>
        </w:tc>
        <w:tc>
          <w:tcPr>
            <w:tcW w:w="1484" w:type="dxa"/>
          </w:tcPr>
          <w:p w14:paraId="036A19DC" w14:textId="5534F084" w:rsidR="00796C7A" w:rsidDel="00796893" w:rsidRDefault="00F41AEC">
            <w:pPr>
              <w:spacing w:after="180"/>
              <w:rPr>
                <w:del w:id="27" w:author="1213" w:date="2023-12-13T08:44:00Z"/>
                <w:rFonts w:eastAsia="宋体"/>
                <w:lang w:val="en-US" w:eastAsia="zh-CN"/>
              </w:rPr>
            </w:pPr>
            <w:del w:id="28" w:author="1213" w:date="2023-12-13T08:44:00Z">
              <w:r w:rsidDel="00796893">
                <w:rPr>
                  <w:rFonts w:eastAsia="宋体" w:hint="eastAsia"/>
                  <w:lang w:val="en-US" w:eastAsia="zh-CN"/>
                </w:rPr>
                <w:delText>0.5</w:delText>
              </w:r>
            </w:del>
          </w:p>
        </w:tc>
        <w:tc>
          <w:tcPr>
            <w:tcW w:w="1755" w:type="dxa"/>
          </w:tcPr>
          <w:p w14:paraId="036A19DD" w14:textId="5A22051D" w:rsidR="00796C7A" w:rsidDel="00796893" w:rsidRDefault="00F41AEC">
            <w:pPr>
              <w:spacing w:after="180"/>
              <w:rPr>
                <w:del w:id="29" w:author="1213" w:date="2023-12-13T08:44:00Z"/>
                <w:rFonts w:eastAsia="宋体"/>
              </w:rPr>
            </w:pPr>
            <w:del w:id="30" w:author="1213" w:date="2023-12-13T08:44:00Z">
              <w:r w:rsidDel="00796893">
                <w:delText>No</w:delText>
              </w:r>
            </w:del>
          </w:p>
        </w:tc>
        <w:tc>
          <w:tcPr>
            <w:tcW w:w="1754" w:type="dxa"/>
          </w:tcPr>
          <w:p w14:paraId="036A19DE" w14:textId="1E8BA4C0" w:rsidR="00796C7A" w:rsidDel="00796893" w:rsidRDefault="00F41AEC">
            <w:pPr>
              <w:spacing w:after="180"/>
              <w:rPr>
                <w:del w:id="31" w:author="1213" w:date="2023-12-13T08:44:00Z"/>
                <w:rFonts w:eastAsia="宋体"/>
              </w:rPr>
            </w:pPr>
            <w:del w:id="32" w:author="1213" w:date="2023-12-13T08:44:00Z">
              <w:r w:rsidDel="00796893">
                <w:delText>No</w:delText>
              </w:r>
            </w:del>
          </w:p>
        </w:tc>
        <w:tc>
          <w:tcPr>
            <w:tcW w:w="1754" w:type="dxa"/>
          </w:tcPr>
          <w:p w14:paraId="036A19DF" w14:textId="1535494F" w:rsidR="00796C7A" w:rsidDel="00796893" w:rsidRDefault="00F41AEC">
            <w:pPr>
              <w:spacing w:after="180"/>
              <w:rPr>
                <w:del w:id="33" w:author="1213" w:date="2023-12-13T08:44:00Z"/>
                <w:rFonts w:eastAsia="宋体"/>
              </w:rPr>
            </w:pPr>
            <w:del w:id="34" w:author="1213" w:date="2023-12-13T08:44:00Z">
              <w:r w:rsidDel="00796893">
                <w:delText>Yes</w:delText>
              </w:r>
            </w:del>
          </w:p>
        </w:tc>
      </w:tr>
    </w:tbl>
    <w:p w14:paraId="036A19E1" w14:textId="77777777" w:rsidR="00796C7A" w:rsidRDefault="00796C7A">
      <w:pPr>
        <w:rPr>
          <w:highlight w:val="yellow"/>
          <w:lang w:eastAsia="zh-CN"/>
        </w:rPr>
      </w:pPr>
    </w:p>
    <w:p w14:paraId="036A19E2" w14:textId="77777777" w:rsidR="00796C7A" w:rsidRDefault="00796C7A">
      <w:pPr>
        <w:rPr>
          <w:highlight w:val="yellow"/>
          <w:lang w:eastAsia="zh-CN"/>
        </w:rPr>
      </w:pPr>
    </w:p>
    <w:p w14:paraId="036A19E3" w14:textId="77777777" w:rsidR="00796C7A" w:rsidRDefault="00796C7A"/>
    <w:p w14:paraId="036A19E4" w14:textId="0D5E8488" w:rsidR="00796C7A" w:rsidRDefault="00796C7A">
      <w:pPr>
        <w:rPr>
          <w:ins w:id="35" w:author="1213" w:date="2023-12-13T08:43:00Z"/>
        </w:rPr>
      </w:pPr>
    </w:p>
    <w:p w14:paraId="7E0F037C" w14:textId="2105A116" w:rsidR="00796893" w:rsidRDefault="00796893">
      <w:pPr>
        <w:rPr>
          <w:ins w:id="36" w:author="1213" w:date="2023-12-13T08:43:00Z"/>
        </w:rPr>
      </w:pPr>
    </w:p>
    <w:p w14:paraId="70019857" w14:textId="083E2929" w:rsidR="00796893" w:rsidRDefault="00796893">
      <w:pPr>
        <w:rPr>
          <w:ins w:id="37" w:author="1213" w:date="2023-12-13T08:43:00Z"/>
        </w:rPr>
      </w:pPr>
    </w:p>
    <w:p w14:paraId="53BDBE91" w14:textId="3144B51E" w:rsidR="00796893" w:rsidRDefault="00796893">
      <w:pPr>
        <w:rPr>
          <w:ins w:id="38" w:author="1213" w:date="2023-12-13T08:43:00Z"/>
        </w:rPr>
      </w:pPr>
    </w:p>
    <w:p w14:paraId="33E4FDB7" w14:textId="72E629B2" w:rsidR="00796893" w:rsidRDefault="00796893">
      <w:pPr>
        <w:rPr>
          <w:ins w:id="39" w:author="1213" w:date="2023-12-13T08:43:00Z"/>
        </w:rPr>
      </w:pPr>
    </w:p>
    <w:p w14:paraId="02DA982A" w14:textId="170C3889" w:rsidR="00796893" w:rsidRDefault="00796893">
      <w:pPr>
        <w:rPr>
          <w:ins w:id="40" w:author="1213" w:date="2023-12-13T08:43:00Z"/>
        </w:rPr>
      </w:pPr>
    </w:p>
    <w:p w14:paraId="4AE198DE" w14:textId="77777777" w:rsidR="00796893" w:rsidRDefault="00796893"/>
    <w:p w14:paraId="036A19E5" w14:textId="77777777" w:rsidR="00796C7A" w:rsidRDefault="00F41AEC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eastAsia="宋体" w:hint="eastAsia"/>
          <w:lang w:val="en-US" w:eastAsia="zh-CN"/>
        </w:rPr>
        <w:t>2</w:t>
      </w:r>
    </w:p>
    <w:p w14:paraId="036A19E6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eastAsia="宋体" w:hint="eastAsia"/>
          <w:lang w:val="en-US" w:eastAsia="zh-CN"/>
        </w:rPr>
        <w:t>2</w:t>
      </w:r>
    </w:p>
    <w:p w14:paraId="036A19E7" w14:textId="77777777" w:rsidR="00796C7A" w:rsidRDefault="00F41AEC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宋体" w:hint="eastAsia"/>
          <w:lang w:val="en-US" w:eastAsia="zh-CN"/>
        </w:rPr>
        <w:t>4</w:t>
      </w:r>
    </w:p>
    <w:p w14:paraId="036A19E8" w14:textId="77777777" w:rsidR="00796C7A" w:rsidRDefault="00796C7A">
      <w:pPr>
        <w:rPr>
          <w:highlight w:val="yellow"/>
          <w:lang w:eastAsia="zh-CN"/>
        </w:rPr>
      </w:pPr>
    </w:p>
    <w:p w14:paraId="036A19E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36A19EA" w14:textId="68D1A4B4" w:rsidR="00796C7A" w:rsidRDefault="00F41AEC">
      <w:pPr>
        <w:rPr>
          <w:b/>
          <w:bCs/>
          <w:i/>
          <w:iCs/>
        </w:rPr>
      </w:pPr>
      <w:del w:id="41" w:author="1213" w:date="2023-12-14T06:09:00Z">
        <w:r w:rsidDel="00056B51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036A19EB" w14:textId="77777777" w:rsidR="00796C7A" w:rsidRDefault="00796C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96C7A" w14:paraId="036A19E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6A19EC" w14:textId="77777777" w:rsidR="00796C7A" w:rsidRDefault="00F41AE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96C7A" w14:paraId="036A19F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36A19EE" w14:textId="77777777" w:rsidR="00796C7A" w:rsidRDefault="00F41A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36A19EF" w14:textId="77777777" w:rsidR="00796C7A" w:rsidRDefault="00F41A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6A19F0" w14:textId="77777777" w:rsidR="00796C7A" w:rsidRDefault="00F41A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6A19F1" w14:textId="77777777" w:rsidR="00796C7A" w:rsidRDefault="00F41A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6A19F2" w14:textId="77777777" w:rsidR="00796C7A" w:rsidRDefault="00F41A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6A19F3" w14:textId="77777777" w:rsidR="00796C7A" w:rsidRDefault="00F41AEC">
            <w:pPr>
              <w:pStyle w:val="TAH"/>
            </w:pPr>
            <w:r>
              <w:t>Rapporteur</w:t>
            </w:r>
          </w:p>
        </w:tc>
      </w:tr>
      <w:tr w:rsidR="00B534B1" w14:paraId="036A19FE" w14:textId="77777777">
        <w:trPr>
          <w:cantSplit/>
          <w:jc w:val="center"/>
        </w:trPr>
        <w:tc>
          <w:tcPr>
            <w:tcW w:w="1617" w:type="dxa"/>
          </w:tcPr>
          <w:p w14:paraId="036A19F5" w14:textId="77777777" w:rsidR="00B534B1" w:rsidRDefault="00B534B1" w:rsidP="00B534B1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Ex</w:t>
            </w:r>
            <w:proofErr w:type="spellStart"/>
            <w:r>
              <w:rPr>
                <w:lang w:eastAsia="zh-CN"/>
              </w:rPr>
              <w:t>ternal</w:t>
            </w:r>
            <w:proofErr w:type="spellEnd"/>
            <w:r>
              <w:rPr>
                <w:lang w:eastAsia="zh-CN"/>
              </w:rPr>
              <w:t xml:space="preserve"> TR</w:t>
            </w:r>
          </w:p>
          <w:p w14:paraId="036A19F6" w14:textId="77777777" w:rsidR="00B534B1" w:rsidRDefault="00B534B1" w:rsidP="00B534B1"/>
        </w:tc>
        <w:tc>
          <w:tcPr>
            <w:tcW w:w="1134" w:type="dxa"/>
          </w:tcPr>
          <w:p w14:paraId="036A19F7" w14:textId="78C7315A" w:rsidR="00B534B1" w:rsidRDefault="00B534B1" w:rsidP="00B534B1">
            <w:r>
              <w:rPr>
                <w:lang w:eastAsia="zh-CN"/>
              </w:rPr>
              <w:t>28.</w:t>
            </w:r>
            <w:ins w:id="42" w:author="1214" w:date="2023-12-14T11:34:00Z">
              <w:r w:rsidR="004B405A">
                <w:rPr>
                  <w:lang w:eastAsia="zh-CN"/>
                </w:rPr>
                <w:t>915</w:t>
              </w:r>
            </w:ins>
            <w:del w:id="43" w:author="1214" w:date="2023-12-14T10:45:00Z">
              <w:r w:rsidDel="002E128D">
                <w:rPr>
                  <w:lang w:eastAsia="zh-CN"/>
                </w:rPr>
                <w:delText>XXX</w:delText>
              </w:r>
            </w:del>
          </w:p>
        </w:tc>
        <w:tc>
          <w:tcPr>
            <w:tcW w:w="2409" w:type="dxa"/>
          </w:tcPr>
          <w:p w14:paraId="036A19F8" w14:textId="77777777" w:rsidR="00B534B1" w:rsidRDefault="00B534B1" w:rsidP="00B534B1">
            <w:pPr>
              <w:pStyle w:val="Guidance"/>
              <w:spacing w:after="0"/>
            </w:pPr>
            <w:r>
              <w:rPr>
                <w:rFonts w:hint="eastAsia"/>
                <w:i w:val="0"/>
                <w:color w:val="auto"/>
                <w:lang w:eastAsia="zh-CN"/>
              </w:rPr>
              <w:t>Study on management aspect of Network</w:t>
            </w:r>
            <w:r>
              <w:rPr>
                <w:rFonts w:hint="eastAsia"/>
                <w:i w:val="0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color w:val="auto"/>
                <w:lang w:eastAsia="zh-CN"/>
              </w:rPr>
              <w:t xml:space="preserve">Digital Twin </w:t>
            </w:r>
          </w:p>
        </w:tc>
        <w:tc>
          <w:tcPr>
            <w:tcW w:w="993" w:type="dxa"/>
          </w:tcPr>
          <w:p w14:paraId="036A19F9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36A19FA" w14:textId="734D6674" w:rsidR="00B534B1" w:rsidRDefault="00B534B1" w:rsidP="00B534B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036A19FB" w14:textId="77777777" w:rsidR="00B534B1" w:rsidRPr="007F2221" w:rsidRDefault="00B534B1" w:rsidP="00B534B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036A19FC" w14:textId="2977EF4F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36A19FD" w14:textId="77777777" w:rsidR="00B534B1" w:rsidRDefault="00B534B1" w:rsidP="00B534B1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</w:p>
        </w:tc>
      </w:tr>
    </w:tbl>
    <w:p w14:paraId="036A19FF" w14:textId="77777777" w:rsidR="00796C7A" w:rsidRDefault="00796C7A">
      <w:pPr>
        <w:pStyle w:val="FP"/>
      </w:pPr>
    </w:p>
    <w:p w14:paraId="036A1A00" w14:textId="77777777" w:rsidR="00796C7A" w:rsidRDefault="00796C7A"/>
    <w:p w14:paraId="036A1A01" w14:textId="77777777" w:rsidR="00796C7A" w:rsidRDefault="00796C7A"/>
    <w:p w14:paraId="036A1A02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36A1A03" w14:textId="77777777" w:rsidR="00796C7A" w:rsidRDefault="00796C7A"/>
    <w:p w14:paraId="036A1A04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36A1A05" w14:textId="77777777" w:rsidR="00796C7A" w:rsidRDefault="00F41AEC">
      <w:pPr>
        <w:pStyle w:val="Guidance"/>
      </w:pPr>
      <w:r>
        <w:rPr>
          <w:i w:val="0"/>
          <w:iCs/>
        </w:rPr>
        <w:t>SA5</w:t>
      </w:r>
    </w:p>
    <w:p w14:paraId="036A1A06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36A1A07" w14:textId="77777777" w:rsidR="00796C7A" w:rsidRDefault="00796C7A"/>
    <w:p w14:paraId="036A1A08" w14:textId="6C3B1E4F" w:rsidR="00796C7A" w:rsidRDefault="00F41AEC">
      <w:del w:id="44" w:author="1213" w:date="2023-12-13T09:14:00Z">
        <w:r w:rsidDel="00E0532D">
          <w:rPr>
            <w:rFonts w:hint="eastAsia"/>
          </w:rPr>
          <w:delText xml:space="preserve">ITU-T SG13, </w:delText>
        </w:r>
      </w:del>
      <w:ins w:id="45" w:author="1213" w:date="2023-12-14T06:09:00Z">
        <w:r w:rsidR="00B66F4E">
          <w:t>Coordination</w:t>
        </w:r>
      </w:ins>
      <w:ins w:id="46" w:author="1213" w:date="2023-12-13T21:49:00Z">
        <w:r w:rsidR="003A7373">
          <w:t xml:space="preserve"> with </w:t>
        </w:r>
      </w:ins>
      <w:r>
        <w:rPr>
          <w:rFonts w:hint="eastAsia"/>
        </w:rPr>
        <w:t>SA1</w:t>
      </w:r>
      <w:ins w:id="47" w:author="1213" w:date="2023-12-13T09:14:00Z">
        <w:r w:rsidR="00E0532D">
          <w:t xml:space="preserve"> on terminology</w:t>
        </w:r>
      </w:ins>
      <w:del w:id="48" w:author="1213" w:date="2023-12-13T09:14:00Z">
        <w:r w:rsidDel="00E0532D">
          <w:rPr>
            <w:rFonts w:hint="eastAsia"/>
          </w:rPr>
          <w:delText>, SA2, RAN3, ETSI ZSM</w:delText>
        </w:r>
        <w:r w:rsidDel="00E0532D">
          <w:rPr>
            <w:rFonts w:eastAsia="宋体" w:hint="eastAsia"/>
            <w:lang w:val="en-US" w:eastAsia="zh-CN"/>
          </w:rPr>
          <w:delText xml:space="preserve"> </w:delText>
        </w:r>
        <w:r w:rsidDel="00E0532D">
          <w:rPr>
            <w:iCs/>
          </w:rPr>
          <w:delText>and other WGs to be identified</w:delText>
        </w:r>
      </w:del>
      <w:r>
        <w:rPr>
          <w:iCs/>
        </w:rPr>
        <w:t xml:space="preserve">. </w:t>
      </w:r>
    </w:p>
    <w:p w14:paraId="036A1A09" w14:textId="77777777" w:rsidR="00796C7A" w:rsidRDefault="00F41A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36A1A0A" w14:textId="5610749B" w:rsidR="00796C7A" w:rsidRDefault="00F41AEC">
      <w:pPr>
        <w:pStyle w:val="Guidance"/>
      </w:pPr>
      <w:del w:id="49" w:author="1213" w:date="2023-12-14T06:09:00Z">
        <w:r w:rsidDel="00056B51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6C7A" w14:paraId="036A1A0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6A1A0B" w14:textId="77777777" w:rsidR="00796C7A" w:rsidRDefault="00F41AEC">
            <w:pPr>
              <w:pStyle w:val="TAH"/>
            </w:pPr>
            <w:r>
              <w:t>Supporting IM name</w:t>
            </w:r>
          </w:p>
        </w:tc>
      </w:tr>
      <w:tr w:rsidR="00796C7A" w14:paraId="036A1A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D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796C7A" w14:paraId="036A1A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0F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96C7A" w14:paraId="036A1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1" w14:textId="77777777" w:rsidR="00796C7A" w:rsidRDefault="00F41A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96C7A" w14:paraId="036A1A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3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96C7A" w14:paraId="036A1A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5" w14:textId="77777777" w:rsidR="00796C7A" w:rsidRDefault="00F41AE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96C7A" w14:paraId="036A1A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7" w14:textId="77777777" w:rsidR="00796C7A" w:rsidRDefault="00F41AEC">
            <w:pPr>
              <w:pStyle w:val="TAL"/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796C7A" w14:paraId="036A1A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9" w14:textId="77777777" w:rsidR="00796C7A" w:rsidRDefault="00F41AEC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796C7A" w14:paraId="036A1A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B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796C7A" w14:paraId="036A1A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D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796C7A" w14:paraId="036A1A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1F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szCs w:val="21"/>
                <w:lang w:val="en-US" w:eastAsia="zh-CN"/>
              </w:rPr>
              <w:t>NTT Docomo</w:t>
            </w:r>
          </w:p>
        </w:tc>
      </w:tr>
      <w:tr w:rsidR="00796C7A" w14:paraId="036A1A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1" w14:textId="77777777" w:rsidR="00796C7A" w:rsidRDefault="00F41AEC">
            <w:pPr>
              <w:pStyle w:val="TAL"/>
              <w:rPr>
                <w:rFonts w:eastAsia="宋体"/>
                <w:szCs w:val="21"/>
                <w:lang w:val="en-US" w:eastAsia="zh-CN"/>
              </w:rPr>
            </w:pPr>
            <w:r>
              <w:rPr>
                <w:rFonts w:eastAsia="宋体" w:hint="eastAsia"/>
                <w:szCs w:val="21"/>
                <w:lang w:val="en-US" w:eastAsia="zh-CN"/>
              </w:rPr>
              <w:t>NEC</w:t>
            </w:r>
          </w:p>
        </w:tc>
      </w:tr>
      <w:tr w:rsidR="00796C7A" w14:paraId="036A1A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3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Alibaba Group</w:t>
            </w:r>
          </w:p>
        </w:tc>
      </w:tr>
      <w:tr w:rsidR="00796C7A" w14:paraId="036A1A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A1A25" w14:textId="77777777" w:rsidR="00796C7A" w:rsidRDefault="00F41AE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Telecom Italia</w:t>
            </w:r>
          </w:p>
        </w:tc>
      </w:tr>
    </w:tbl>
    <w:p w14:paraId="036A1A27" w14:textId="77777777" w:rsidR="00796C7A" w:rsidRDefault="00796C7A"/>
    <w:p w14:paraId="036A1A28" w14:textId="77777777" w:rsidR="00796C7A" w:rsidRDefault="00796C7A">
      <w:pPr>
        <w:rPr>
          <w:highlight w:val="yellow"/>
          <w:lang w:val="en-CA"/>
        </w:rPr>
      </w:pPr>
    </w:p>
    <w:p w14:paraId="036A1A29" w14:textId="77777777" w:rsidR="00796C7A" w:rsidRDefault="00796C7A"/>
    <w:p w14:paraId="036A1A2A" w14:textId="77777777" w:rsidR="00796C7A" w:rsidRDefault="00796C7A"/>
    <w:sectPr w:rsidR="00796C7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87DAB2"/>
    <w:multiLevelType w:val="singleLevel"/>
    <w:tmpl w:val="9687DAB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ED8B369"/>
    <w:multiLevelType w:val="singleLevel"/>
    <w:tmpl w:val="0ED8B36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8535594"/>
    <w:multiLevelType w:val="multilevel"/>
    <w:tmpl w:val="48535594"/>
    <w:lvl w:ilvl="0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4">
    <w15:presenceInfo w15:providerId="None" w15:userId="1214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wNrY0NzA1MzU3MzFR0lEKTi0uzszPAykwqgUAFfD/5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51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239"/>
    <w:rsid w:val="000F6E51"/>
    <w:rsid w:val="00102A24"/>
    <w:rsid w:val="00103D36"/>
    <w:rsid w:val="001244C2"/>
    <w:rsid w:val="0013259C"/>
    <w:rsid w:val="00135831"/>
    <w:rsid w:val="001376A6"/>
    <w:rsid w:val="001424CD"/>
    <w:rsid w:val="0014389B"/>
    <w:rsid w:val="0014413C"/>
    <w:rsid w:val="00150C36"/>
    <w:rsid w:val="00157474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1BB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4FF2"/>
    <w:rsid w:val="00235F9B"/>
    <w:rsid w:val="00236BBA"/>
    <w:rsid w:val="00236D1F"/>
    <w:rsid w:val="002407FF"/>
    <w:rsid w:val="00241A03"/>
    <w:rsid w:val="00243051"/>
    <w:rsid w:val="00244D32"/>
    <w:rsid w:val="00250F58"/>
    <w:rsid w:val="00253892"/>
    <w:rsid w:val="002541D3"/>
    <w:rsid w:val="00256429"/>
    <w:rsid w:val="0026253E"/>
    <w:rsid w:val="00270952"/>
    <w:rsid w:val="00272D61"/>
    <w:rsid w:val="002919B7"/>
    <w:rsid w:val="00291EF2"/>
    <w:rsid w:val="00295D61"/>
    <w:rsid w:val="00297C1F"/>
    <w:rsid w:val="002A574E"/>
    <w:rsid w:val="002B074C"/>
    <w:rsid w:val="002B2FE7"/>
    <w:rsid w:val="002B34EA"/>
    <w:rsid w:val="002B5361"/>
    <w:rsid w:val="002C1BA4"/>
    <w:rsid w:val="002C47B8"/>
    <w:rsid w:val="002E128D"/>
    <w:rsid w:val="002E397B"/>
    <w:rsid w:val="002E3AE2"/>
    <w:rsid w:val="002F5BF3"/>
    <w:rsid w:val="002F7CCB"/>
    <w:rsid w:val="00301992"/>
    <w:rsid w:val="003057FD"/>
    <w:rsid w:val="003101C6"/>
    <w:rsid w:val="00310E70"/>
    <w:rsid w:val="003113DA"/>
    <w:rsid w:val="00313F3E"/>
    <w:rsid w:val="00320536"/>
    <w:rsid w:val="00325A5A"/>
    <w:rsid w:val="00325E33"/>
    <w:rsid w:val="003275E6"/>
    <w:rsid w:val="00337CEF"/>
    <w:rsid w:val="003527D6"/>
    <w:rsid w:val="00354553"/>
    <w:rsid w:val="003715B7"/>
    <w:rsid w:val="00376C60"/>
    <w:rsid w:val="003829F3"/>
    <w:rsid w:val="00392C87"/>
    <w:rsid w:val="003A5FFA"/>
    <w:rsid w:val="003A67E1"/>
    <w:rsid w:val="003A7108"/>
    <w:rsid w:val="003A7373"/>
    <w:rsid w:val="003B03C9"/>
    <w:rsid w:val="003D4593"/>
    <w:rsid w:val="003D58A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405A"/>
    <w:rsid w:val="004C4C9B"/>
    <w:rsid w:val="004D2E1D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15"/>
    <w:rsid w:val="005839D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69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A0B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893"/>
    <w:rsid w:val="00796C7A"/>
    <w:rsid w:val="007B1EF3"/>
    <w:rsid w:val="007B5456"/>
    <w:rsid w:val="007B5F65"/>
    <w:rsid w:val="007C767B"/>
    <w:rsid w:val="007D3C7C"/>
    <w:rsid w:val="007D687A"/>
    <w:rsid w:val="007E1BA0"/>
    <w:rsid w:val="007F2297"/>
    <w:rsid w:val="007F55EC"/>
    <w:rsid w:val="007F5E06"/>
    <w:rsid w:val="007F6574"/>
    <w:rsid w:val="008148B0"/>
    <w:rsid w:val="00831057"/>
    <w:rsid w:val="00837EF8"/>
    <w:rsid w:val="0084119C"/>
    <w:rsid w:val="00850CD4"/>
    <w:rsid w:val="00850F22"/>
    <w:rsid w:val="00854A49"/>
    <w:rsid w:val="008578D0"/>
    <w:rsid w:val="008624DE"/>
    <w:rsid w:val="008634EB"/>
    <w:rsid w:val="00865ACA"/>
    <w:rsid w:val="00866945"/>
    <w:rsid w:val="00876BD5"/>
    <w:rsid w:val="00897C84"/>
    <w:rsid w:val="008A06BE"/>
    <w:rsid w:val="008A56FD"/>
    <w:rsid w:val="008B22A2"/>
    <w:rsid w:val="008D3DA6"/>
    <w:rsid w:val="008D5DA3"/>
    <w:rsid w:val="008E70F7"/>
    <w:rsid w:val="008F1D3B"/>
    <w:rsid w:val="008F7444"/>
    <w:rsid w:val="008F7A15"/>
    <w:rsid w:val="0090095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EC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1246"/>
    <w:rsid w:val="00A63024"/>
    <w:rsid w:val="00A65602"/>
    <w:rsid w:val="00A82FCC"/>
    <w:rsid w:val="00A839C7"/>
    <w:rsid w:val="00A8479D"/>
    <w:rsid w:val="00A906A4"/>
    <w:rsid w:val="00A97953"/>
    <w:rsid w:val="00AA574E"/>
    <w:rsid w:val="00AB4F00"/>
    <w:rsid w:val="00AD324E"/>
    <w:rsid w:val="00AD5B51"/>
    <w:rsid w:val="00AD7B78"/>
    <w:rsid w:val="00AF4118"/>
    <w:rsid w:val="00B00077"/>
    <w:rsid w:val="00B03107"/>
    <w:rsid w:val="00B10820"/>
    <w:rsid w:val="00B111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B1"/>
    <w:rsid w:val="00B5557E"/>
    <w:rsid w:val="00B63284"/>
    <w:rsid w:val="00B66F4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7AB"/>
    <w:rsid w:val="00BC2E5F"/>
    <w:rsid w:val="00BC3C3C"/>
    <w:rsid w:val="00BC481E"/>
    <w:rsid w:val="00BC5AF6"/>
    <w:rsid w:val="00BD0C12"/>
    <w:rsid w:val="00BD3369"/>
    <w:rsid w:val="00BD3E51"/>
    <w:rsid w:val="00BE3E87"/>
    <w:rsid w:val="00BF0A84"/>
    <w:rsid w:val="00BF4326"/>
    <w:rsid w:val="00C03706"/>
    <w:rsid w:val="00C03F46"/>
    <w:rsid w:val="00C06193"/>
    <w:rsid w:val="00C069B7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65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43C"/>
    <w:rsid w:val="00DC4726"/>
    <w:rsid w:val="00DD0AAB"/>
    <w:rsid w:val="00DD3C66"/>
    <w:rsid w:val="00DD40D2"/>
    <w:rsid w:val="00DE4ED3"/>
    <w:rsid w:val="00DE5BBF"/>
    <w:rsid w:val="00DF01BE"/>
    <w:rsid w:val="00E013A9"/>
    <w:rsid w:val="00E023A6"/>
    <w:rsid w:val="00E03A99"/>
    <w:rsid w:val="00E041CD"/>
    <w:rsid w:val="00E0532D"/>
    <w:rsid w:val="00E06534"/>
    <w:rsid w:val="00E126A5"/>
    <w:rsid w:val="00E1463F"/>
    <w:rsid w:val="00E21FE9"/>
    <w:rsid w:val="00E34AA9"/>
    <w:rsid w:val="00E363A9"/>
    <w:rsid w:val="00E413E0"/>
    <w:rsid w:val="00E420E2"/>
    <w:rsid w:val="00E53AE3"/>
    <w:rsid w:val="00E5574A"/>
    <w:rsid w:val="00E64FB2"/>
    <w:rsid w:val="00E67B7D"/>
    <w:rsid w:val="00E81E2C"/>
    <w:rsid w:val="00E82FBF"/>
    <w:rsid w:val="00EA662E"/>
    <w:rsid w:val="00EB0B8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AEC"/>
    <w:rsid w:val="00F43120"/>
    <w:rsid w:val="00F44FF2"/>
    <w:rsid w:val="00F53479"/>
    <w:rsid w:val="00F53683"/>
    <w:rsid w:val="00F64378"/>
    <w:rsid w:val="00F67FC3"/>
    <w:rsid w:val="00F763A4"/>
    <w:rsid w:val="00F80D67"/>
    <w:rsid w:val="00F81CF2"/>
    <w:rsid w:val="00F82A04"/>
    <w:rsid w:val="00F83DF3"/>
    <w:rsid w:val="00F941B8"/>
    <w:rsid w:val="00FA062A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320784"/>
    <w:rsid w:val="01D02CDE"/>
    <w:rsid w:val="01ED0EB7"/>
    <w:rsid w:val="02955E4D"/>
    <w:rsid w:val="03F66D0E"/>
    <w:rsid w:val="048A5004"/>
    <w:rsid w:val="05580ED4"/>
    <w:rsid w:val="092F499C"/>
    <w:rsid w:val="098D27B7"/>
    <w:rsid w:val="09F504AF"/>
    <w:rsid w:val="0A542580"/>
    <w:rsid w:val="0A5E508E"/>
    <w:rsid w:val="0B250EE7"/>
    <w:rsid w:val="0B7A2363"/>
    <w:rsid w:val="0B7B1713"/>
    <w:rsid w:val="0BAF4DBB"/>
    <w:rsid w:val="0BB43676"/>
    <w:rsid w:val="0BE476F3"/>
    <w:rsid w:val="0C293400"/>
    <w:rsid w:val="0D0578EB"/>
    <w:rsid w:val="10B81EFA"/>
    <w:rsid w:val="116A55A1"/>
    <w:rsid w:val="11DD110A"/>
    <w:rsid w:val="136758AC"/>
    <w:rsid w:val="13987DB4"/>
    <w:rsid w:val="13A74B4C"/>
    <w:rsid w:val="148854BE"/>
    <w:rsid w:val="14965F0F"/>
    <w:rsid w:val="149A0C5C"/>
    <w:rsid w:val="14FE79F6"/>
    <w:rsid w:val="154D3F83"/>
    <w:rsid w:val="15F0378C"/>
    <w:rsid w:val="16CD0536"/>
    <w:rsid w:val="16E03EFC"/>
    <w:rsid w:val="17C75734"/>
    <w:rsid w:val="17DA45B1"/>
    <w:rsid w:val="18363646"/>
    <w:rsid w:val="184E1197"/>
    <w:rsid w:val="1A23796E"/>
    <w:rsid w:val="1B6A0F8A"/>
    <w:rsid w:val="1CB06412"/>
    <w:rsid w:val="1CE42929"/>
    <w:rsid w:val="1D7522E4"/>
    <w:rsid w:val="1D7A676B"/>
    <w:rsid w:val="1DDC7709"/>
    <w:rsid w:val="1EA913DC"/>
    <w:rsid w:val="1EDD3315"/>
    <w:rsid w:val="1F0423C1"/>
    <w:rsid w:val="1F0479C7"/>
    <w:rsid w:val="205A0DA2"/>
    <w:rsid w:val="210A78C1"/>
    <w:rsid w:val="21407D9B"/>
    <w:rsid w:val="21531A7C"/>
    <w:rsid w:val="221E3F06"/>
    <w:rsid w:val="234A1475"/>
    <w:rsid w:val="261E7C99"/>
    <w:rsid w:val="26D71646"/>
    <w:rsid w:val="280D4F46"/>
    <w:rsid w:val="2857083D"/>
    <w:rsid w:val="28A450B9"/>
    <w:rsid w:val="29036758"/>
    <w:rsid w:val="29300521"/>
    <w:rsid w:val="29FD21F3"/>
    <w:rsid w:val="2AE16545"/>
    <w:rsid w:val="2B4B7916"/>
    <w:rsid w:val="2BA95732"/>
    <w:rsid w:val="2BFD7AEA"/>
    <w:rsid w:val="2D0B4074"/>
    <w:rsid w:val="2E2828A4"/>
    <w:rsid w:val="2E542B93"/>
    <w:rsid w:val="2EC6434A"/>
    <w:rsid w:val="2ED139E0"/>
    <w:rsid w:val="2EDA1736"/>
    <w:rsid w:val="2FCE6D7B"/>
    <w:rsid w:val="302C2998"/>
    <w:rsid w:val="30C67313"/>
    <w:rsid w:val="31C801BA"/>
    <w:rsid w:val="32591CA8"/>
    <w:rsid w:val="349A7C58"/>
    <w:rsid w:val="34FB227B"/>
    <w:rsid w:val="355811FC"/>
    <w:rsid w:val="357E6FD1"/>
    <w:rsid w:val="35F400BF"/>
    <w:rsid w:val="36091134"/>
    <w:rsid w:val="36576CB4"/>
    <w:rsid w:val="36C75A94"/>
    <w:rsid w:val="37422135"/>
    <w:rsid w:val="382A7EB4"/>
    <w:rsid w:val="3B013DDA"/>
    <w:rsid w:val="3B407142"/>
    <w:rsid w:val="3B5C31EF"/>
    <w:rsid w:val="3CFC4E99"/>
    <w:rsid w:val="3D2924E6"/>
    <w:rsid w:val="3D53112B"/>
    <w:rsid w:val="3DE30693"/>
    <w:rsid w:val="3F4263D8"/>
    <w:rsid w:val="3F5B2706"/>
    <w:rsid w:val="3F6C27EB"/>
    <w:rsid w:val="3F93165A"/>
    <w:rsid w:val="3FF55E7C"/>
    <w:rsid w:val="402C0554"/>
    <w:rsid w:val="41C11C6F"/>
    <w:rsid w:val="420E1D6F"/>
    <w:rsid w:val="422A38EE"/>
    <w:rsid w:val="42340929"/>
    <w:rsid w:val="438602D6"/>
    <w:rsid w:val="43947C22"/>
    <w:rsid w:val="442339D8"/>
    <w:rsid w:val="44750F83"/>
    <w:rsid w:val="44F24FAA"/>
    <w:rsid w:val="45924EB3"/>
    <w:rsid w:val="48EA5EAF"/>
    <w:rsid w:val="4A0F0F85"/>
    <w:rsid w:val="4AF61407"/>
    <w:rsid w:val="4C210EF5"/>
    <w:rsid w:val="4C496836"/>
    <w:rsid w:val="4C7A0531"/>
    <w:rsid w:val="4CA550C9"/>
    <w:rsid w:val="4DB04E83"/>
    <w:rsid w:val="4F01352B"/>
    <w:rsid w:val="50E720C7"/>
    <w:rsid w:val="51922560"/>
    <w:rsid w:val="51C665A8"/>
    <w:rsid w:val="52A10017"/>
    <w:rsid w:val="52C74B5B"/>
    <w:rsid w:val="541D2C68"/>
    <w:rsid w:val="5462237E"/>
    <w:rsid w:val="554D1082"/>
    <w:rsid w:val="560662B2"/>
    <w:rsid w:val="564C0FA5"/>
    <w:rsid w:val="564E4ED1"/>
    <w:rsid w:val="566775D0"/>
    <w:rsid w:val="57052952"/>
    <w:rsid w:val="572C3717"/>
    <w:rsid w:val="57BB0DFB"/>
    <w:rsid w:val="581F309E"/>
    <w:rsid w:val="586A0BD2"/>
    <w:rsid w:val="588717C9"/>
    <w:rsid w:val="58A52FE1"/>
    <w:rsid w:val="58DC5F82"/>
    <w:rsid w:val="59260BAB"/>
    <w:rsid w:val="59A65A12"/>
    <w:rsid w:val="59D3726C"/>
    <w:rsid w:val="59EC0196"/>
    <w:rsid w:val="5B43423B"/>
    <w:rsid w:val="5C0D3694"/>
    <w:rsid w:val="5D497818"/>
    <w:rsid w:val="5E1F6577"/>
    <w:rsid w:val="5E3A13CD"/>
    <w:rsid w:val="5F13398C"/>
    <w:rsid w:val="5F6B6599"/>
    <w:rsid w:val="5F844F44"/>
    <w:rsid w:val="61E6362A"/>
    <w:rsid w:val="63A01501"/>
    <w:rsid w:val="64087C2C"/>
    <w:rsid w:val="64472F94"/>
    <w:rsid w:val="6505684A"/>
    <w:rsid w:val="654867FE"/>
    <w:rsid w:val="65771107"/>
    <w:rsid w:val="658B1212"/>
    <w:rsid w:val="65A166C8"/>
    <w:rsid w:val="65C8438A"/>
    <w:rsid w:val="65C91E0B"/>
    <w:rsid w:val="6607684C"/>
    <w:rsid w:val="664278D6"/>
    <w:rsid w:val="665A11D4"/>
    <w:rsid w:val="66D16DBA"/>
    <w:rsid w:val="66DD064E"/>
    <w:rsid w:val="67022E0D"/>
    <w:rsid w:val="689879AA"/>
    <w:rsid w:val="694158BA"/>
    <w:rsid w:val="69A5410D"/>
    <w:rsid w:val="69D42D50"/>
    <w:rsid w:val="6B92518A"/>
    <w:rsid w:val="6D276559"/>
    <w:rsid w:val="6DDA3DCA"/>
    <w:rsid w:val="6E4612A2"/>
    <w:rsid w:val="6EDD55B8"/>
    <w:rsid w:val="6EE86D82"/>
    <w:rsid w:val="6FA01736"/>
    <w:rsid w:val="6FA81A3C"/>
    <w:rsid w:val="702E2F9A"/>
    <w:rsid w:val="70923692"/>
    <w:rsid w:val="71132313"/>
    <w:rsid w:val="718F76DE"/>
    <w:rsid w:val="71D2144C"/>
    <w:rsid w:val="71F25078"/>
    <w:rsid w:val="720E21AB"/>
    <w:rsid w:val="723A1D75"/>
    <w:rsid w:val="72652BB9"/>
    <w:rsid w:val="72963829"/>
    <w:rsid w:val="74003C5F"/>
    <w:rsid w:val="742E34AA"/>
    <w:rsid w:val="745B3074"/>
    <w:rsid w:val="76866E81"/>
    <w:rsid w:val="76A645CA"/>
    <w:rsid w:val="76CA40F3"/>
    <w:rsid w:val="76E533F4"/>
    <w:rsid w:val="7701204E"/>
    <w:rsid w:val="770B01C4"/>
    <w:rsid w:val="78EF5FF6"/>
    <w:rsid w:val="78F26F7B"/>
    <w:rsid w:val="79641838"/>
    <w:rsid w:val="7A2F6982"/>
    <w:rsid w:val="7A6E086D"/>
    <w:rsid w:val="7ACB6801"/>
    <w:rsid w:val="7B1B5942"/>
    <w:rsid w:val="7BC96FE6"/>
    <w:rsid w:val="7C9D7D81"/>
    <w:rsid w:val="7F0945F7"/>
    <w:rsid w:val="7F3D3AAE"/>
    <w:rsid w:val="7F6A6C1A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6A1940"/>
  <w15:docId w15:val="{B7B3364E-70E4-4DF1-A721-614C0E46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C061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1214</cp:lastModifiedBy>
  <cp:revision>16</cp:revision>
  <cp:lastPrinted>2001-04-23T09:30:00Z</cp:lastPrinted>
  <dcterms:created xsi:type="dcterms:W3CDTF">2023-11-21T12:30:00Z</dcterms:created>
  <dcterms:modified xsi:type="dcterms:W3CDTF">2023-12-14T18:39:00Z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3D3C8CC1E6324E28A54EEDDBD3C10D99</vt:lpwstr>
  </property>
  <property fmtid="{D5CDD505-2E9C-101B-9397-08002B2CF9AE}" pid="4" name="_2015_ms_pID_725343">
    <vt:lpwstr>(3)li8l6JlsUKDBPX1IZ/6yQ4QQO7wUFChML4C/Q2wNTgSVO6GjqomIo+izy9EXZD0mYhr1oPE5
HcBX9Adotru8oFXkaBym3zAomyDvMvZ+uLkc9IcfuL3HX6Eg0wqVEHW8+PmktSiaqWYgtu2a
M5zZeDxrZ0C2YJVJaMc+ZKK96Sbvmo9Rx+O3JaXzRkIzlHkIiuhOvqRVzXShDouMc+Mi3qse
dABnow9whJvxYykqIZ</vt:lpwstr>
  </property>
  <property fmtid="{D5CDD505-2E9C-101B-9397-08002B2CF9AE}" pid="5" name="_2015_ms_pID_7253431">
    <vt:lpwstr>zgpwxHw86yLTVjGBtAA7TAvJjDJDJkRiZgcP17ubviAu5Xep1VzoYr
uLBA5uypdLQcWC9kDZns+CQ0OjQI9/piHeMiobgYq+4x7g2zV/K7NCUWBzevP3lnquYES3ko
9PwX380IXhRj19LGnw8gWgzlKhVSEZqgqnNMkYv7ANJWvM1cYQ8IuDZXUToNAE9cScjL3tpb
+KEid/Z4xI9a+uG497dfyP4IjxnAf5/qfB1U</vt:lpwstr>
  </property>
  <property fmtid="{D5CDD505-2E9C-101B-9397-08002B2CF9AE}" pid="6" name="_2015_ms_pID_7253432">
    <vt:lpwstr>8w==</vt:lpwstr>
  </property>
</Properties>
</file>